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4D128DE" w:rsidR="00FC52A2" w:rsidRPr="00A64F9A" w:rsidRDefault="008F60E2" w:rsidP="003D1638">
      <w:pPr>
        <w:spacing w:after="160"/>
        <w:jc w:val="center"/>
        <w:rPr>
          <w:b/>
        </w:rPr>
      </w:pPr>
      <w:r w:rsidRPr="00A64F9A">
        <w:rPr>
          <w:b/>
        </w:rPr>
        <w:t>TERMS OF REFERENCE</w:t>
      </w:r>
    </w:p>
    <w:p w14:paraId="21384106" w14:textId="7DB82010" w:rsidR="00B26CEA" w:rsidRPr="00A64F9A" w:rsidRDefault="00446309" w:rsidP="003D1638">
      <w:pPr>
        <w:jc w:val="center"/>
        <w:rPr>
          <w:b/>
        </w:rPr>
      </w:pPr>
      <w:r w:rsidRPr="00A64F9A">
        <w:rPr>
          <w:b/>
        </w:rPr>
        <w:t xml:space="preserve">COPY </w:t>
      </w:r>
      <w:r w:rsidR="007C1814" w:rsidRPr="00A64F9A">
        <w:rPr>
          <w:b/>
        </w:rPr>
        <w:t>EDITOR</w:t>
      </w:r>
      <w:r w:rsidR="002C6B54" w:rsidRPr="00A64F9A">
        <w:rPr>
          <w:b/>
        </w:rPr>
        <w:t xml:space="preserve"> </w:t>
      </w:r>
    </w:p>
    <w:p w14:paraId="00000002" w14:textId="1BB3057E" w:rsidR="00FC52A2" w:rsidRPr="00A64F9A" w:rsidRDefault="00FC1719" w:rsidP="003D1638">
      <w:pPr>
        <w:jc w:val="center"/>
        <w:rPr>
          <w:b/>
        </w:rPr>
      </w:pPr>
      <w:r w:rsidRPr="00A64F9A">
        <w:rPr>
          <w:b/>
        </w:rPr>
        <w:t>ASCC RESEARCH AND DEVELOPMENT PLATFORM</w:t>
      </w:r>
      <w:r w:rsidR="007C1814" w:rsidRPr="00A64F9A">
        <w:rPr>
          <w:b/>
        </w:rPr>
        <w:t>S</w:t>
      </w:r>
    </w:p>
    <w:p w14:paraId="082ECC37" w14:textId="3596CEE5" w:rsidR="00827F84" w:rsidRPr="00A64F9A" w:rsidRDefault="00FC1719" w:rsidP="003D1638">
      <w:pPr>
        <w:jc w:val="center"/>
        <w:rPr>
          <w:b/>
        </w:rPr>
      </w:pPr>
      <w:r w:rsidRPr="00A64F9A">
        <w:rPr>
          <w:b/>
        </w:rPr>
        <w:t>FUTURE OF EDUCATION AND FUTURE OF WORK</w:t>
      </w:r>
    </w:p>
    <w:p w14:paraId="00000003" w14:textId="77777777" w:rsidR="00FC52A2" w:rsidRPr="00A64F9A" w:rsidRDefault="002C6B54" w:rsidP="003D1638">
      <w:pPr>
        <w:rPr>
          <w:rFonts w:eastAsia="Times New Roman"/>
        </w:rPr>
      </w:pPr>
      <w:r w:rsidRPr="00A64F9A">
        <w:rPr>
          <w:rFonts w:eastAsia="Times New Roman"/>
        </w:rPr>
        <w:t xml:space="preserve"> </w:t>
      </w:r>
    </w:p>
    <w:p w14:paraId="00000004" w14:textId="77777777" w:rsidR="00FC52A2" w:rsidRPr="00A64F9A" w:rsidRDefault="002C6B54" w:rsidP="003D1638">
      <w:pPr>
        <w:spacing w:after="160"/>
        <w:rPr>
          <w:b/>
        </w:rPr>
      </w:pPr>
      <w:r w:rsidRPr="00A64F9A">
        <w:rPr>
          <w:b/>
        </w:rPr>
        <w:t xml:space="preserve">I. Background </w:t>
      </w:r>
    </w:p>
    <w:p w14:paraId="197FD333" w14:textId="77777777" w:rsidR="00E96910" w:rsidRPr="00A64F9A" w:rsidRDefault="00E96910" w:rsidP="00E96910">
      <w:pPr>
        <w:pStyle w:val="paragraph"/>
        <w:spacing w:before="0" w:beforeAutospacing="0" w:after="0" w:afterAutospacing="0"/>
        <w:jc w:val="both"/>
        <w:textAlignment w:val="baseline"/>
        <w:rPr>
          <w:rFonts w:ascii="Arial" w:hAnsi="Arial" w:cs="Arial"/>
          <w:sz w:val="22"/>
          <w:szCs w:val="22"/>
        </w:rPr>
      </w:pPr>
      <w:r w:rsidRPr="00A64F9A">
        <w:rPr>
          <w:rStyle w:val="normaltextrun"/>
          <w:rFonts w:ascii="Arial" w:hAnsi="Arial" w:cs="Arial"/>
          <w:sz w:val="22"/>
          <w:szCs w:val="22"/>
          <w:lang w:val="en-GB"/>
        </w:rPr>
        <w:t>The Intra-ASEAN Scholarship Programme, which is proposed to be implemented in three phases between 2022-2030, intends to be a long-term initiative that will benefit hundreds of ASEAN national students to get full scholarships to study in universities in Southeast Asia. The Phase I (2022-2025) aims at mapping the scholarships available in ASEAN, and use the findings as key inputs to the regional discussions on ASEAN Branded Scholarships and common higher education space in Southeast Asia.</w:t>
      </w:r>
      <w:r w:rsidRPr="00A64F9A">
        <w:rPr>
          <w:rStyle w:val="eop"/>
          <w:rFonts w:ascii="Arial" w:hAnsi="Arial" w:cs="Arial"/>
          <w:sz w:val="22"/>
          <w:szCs w:val="22"/>
        </w:rPr>
        <w:t> </w:t>
      </w:r>
    </w:p>
    <w:p w14:paraId="57D61D59" w14:textId="77777777" w:rsidR="00E96910" w:rsidRPr="00A64F9A" w:rsidRDefault="00E96910" w:rsidP="00E96910">
      <w:pPr>
        <w:pStyle w:val="paragraph"/>
        <w:spacing w:before="0" w:beforeAutospacing="0" w:after="0" w:afterAutospacing="0"/>
        <w:jc w:val="both"/>
        <w:textAlignment w:val="baseline"/>
        <w:rPr>
          <w:rFonts w:ascii="Arial" w:hAnsi="Arial" w:cs="Arial"/>
          <w:sz w:val="22"/>
          <w:szCs w:val="22"/>
        </w:rPr>
      </w:pPr>
      <w:r w:rsidRPr="00A64F9A">
        <w:rPr>
          <w:rStyle w:val="eop"/>
          <w:rFonts w:ascii="Arial" w:hAnsi="Arial" w:cs="Arial"/>
          <w:sz w:val="22"/>
          <w:szCs w:val="22"/>
        </w:rPr>
        <w:t> </w:t>
      </w:r>
    </w:p>
    <w:p w14:paraId="4C30C6A8" w14:textId="50F50479" w:rsidR="00E96910" w:rsidRPr="00A64F9A" w:rsidRDefault="00E96910" w:rsidP="00E96910">
      <w:pPr>
        <w:pStyle w:val="paragraph"/>
        <w:spacing w:before="0" w:beforeAutospacing="0" w:after="0" w:afterAutospacing="0"/>
        <w:jc w:val="both"/>
        <w:textAlignment w:val="baseline"/>
        <w:rPr>
          <w:rStyle w:val="normaltextrun"/>
          <w:rFonts w:ascii="Arial" w:hAnsi="Arial" w:cs="Arial"/>
          <w:sz w:val="22"/>
          <w:szCs w:val="22"/>
          <w:lang w:val="en-GB"/>
        </w:rPr>
      </w:pPr>
      <w:r w:rsidRPr="00A64F9A">
        <w:rPr>
          <w:rStyle w:val="normaltextrun"/>
          <w:rFonts w:ascii="Arial" w:hAnsi="Arial" w:cs="Arial"/>
          <w:sz w:val="22"/>
          <w:szCs w:val="22"/>
          <w:lang w:val="en-GB"/>
        </w:rPr>
        <w:t>Therefore, the Education, Youth, and Sports Division (EYSD) in its capacity as the implementing agency of Phase I of Intra-ASEAN Scholarship Programme for ASEAN Nationals, is seeking for a professional Copy Editor for the production of regional report of the project.</w:t>
      </w:r>
    </w:p>
    <w:p w14:paraId="62B97FE7" w14:textId="77777777" w:rsidR="00E96910" w:rsidRPr="00A64F9A" w:rsidRDefault="00E96910" w:rsidP="00E96910">
      <w:pPr>
        <w:pStyle w:val="paragraph"/>
        <w:spacing w:before="0" w:beforeAutospacing="0" w:after="0" w:afterAutospacing="0"/>
        <w:jc w:val="both"/>
        <w:textAlignment w:val="baseline"/>
        <w:rPr>
          <w:rFonts w:ascii="Arial" w:hAnsi="Arial" w:cs="Arial"/>
          <w:sz w:val="22"/>
          <w:szCs w:val="22"/>
        </w:rPr>
      </w:pPr>
    </w:p>
    <w:p w14:paraId="64649E66" w14:textId="6FD15A47" w:rsidR="00446309" w:rsidRPr="00A64F9A" w:rsidRDefault="00446309" w:rsidP="003D1638">
      <w:pPr>
        <w:spacing w:after="160"/>
        <w:rPr>
          <w:b/>
        </w:rPr>
      </w:pPr>
      <w:r w:rsidRPr="00A64F9A">
        <w:rPr>
          <w:b/>
        </w:rPr>
        <w:t xml:space="preserve">II. Deliverables and Scope of Work </w:t>
      </w:r>
    </w:p>
    <w:p w14:paraId="0DA56878" w14:textId="4F577318" w:rsidR="00446309" w:rsidRPr="00A64F9A" w:rsidRDefault="00446309" w:rsidP="00E96910">
      <w:pPr>
        <w:spacing w:after="160"/>
        <w:jc w:val="both"/>
      </w:pPr>
      <w:r w:rsidRPr="00A64F9A">
        <w:t xml:space="preserve">The </w:t>
      </w:r>
      <w:r w:rsidR="00242907" w:rsidRPr="00A64F9A">
        <w:t>deliverables</w:t>
      </w:r>
      <w:r w:rsidRPr="00A64F9A">
        <w:t xml:space="preserve"> of the </w:t>
      </w:r>
      <w:r w:rsidR="00242907" w:rsidRPr="00A64F9A">
        <w:t xml:space="preserve">copy </w:t>
      </w:r>
      <w:r w:rsidRPr="00A64F9A">
        <w:t xml:space="preserve">editor will encompass the following: </w:t>
      </w:r>
    </w:p>
    <w:p w14:paraId="44952FDC" w14:textId="53F5F751" w:rsidR="00A64F9A" w:rsidRPr="00A64F9A" w:rsidRDefault="00A64F9A" w:rsidP="00A64F9A">
      <w:pPr>
        <w:pStyle w:val="ListParagraph"/>
        <w:numPr>
          <w:ilvl w:val="0"/>
          <w:numId w:val="22"/>
        </w:numPr>
        <w:spacing w:after="160"/>
        <w:jc w:val="both"/>
        <w:rPr>
          <w:lang w:val="en-ID"/>
        </w:rPr>
      </w:pPr>
      <w:r w:rsidRPr="00A64F9A">
        <w:rPr>
          <w:lang w:val="en-ID"/>
        </w:rPr>
        <w:t>Copyedited a comprehensive regional report addressing key issues in higher education and mapping scholarship opportunities for student mobility within ASEAN. The report spans up to 80 pages.</w:t>
      </w:r>
    </w:p>
    <w:p w14:paraId="50A05BF7" w14:textId="5A498142" w:rsidR="003D1638" w:rsidRPr="00A64F9A" w:rsidRDefault="00A64F9A" w:rsidP="00A64F9A">
      <w:pPr>
        <w:pStyle w:val="ListParagraph"/>
        <w:numPr>
          <w:ilvl w:val="0"/>
          <w:numId w:val="22"/>
        </w:numPr>
        <w:spacing w:after="160"/>
        <w:jc w:val="both"/>
      </w:pPr>
      <w:r w:rsidRPr="00A64F9A">
        <w:rPr>
          <w:lang w:val="en-ID"/>
        </w:rPr>
        <w:t xml:space="preserve">Copyedited two policy briefs (or white papers) focused on higher education challenges in ASEAN, with each brief consisting of approximately 10-15 pages. </w:t>
      </w:r>
      <w:r w:rsidRPr="00A64F9A">
        <w:t xml:space="preserve"> </w:t>
      </w:r>
    </w:p>
    <w:p w14:paraId="2CEC66D5" w14:textId="75B02AAC" w:rsidR="008F6FB2" w:rsidRPr="00A64F9A" w:rsidRDefault="00446309" w:rsidP="003D1638">
      <w:pPr>
        <w:spacing w:after="160"/>
        <w:ind w:left="360"/>
        <w:jc w:val="both"/>
      </w:pPr>
      <w:r w:rsidRPr="00A64F9A">
        <w:t xml:space="preserve">The </w:t>
      </w:r>
      <w:r w:rsidR="00242907" w:rsidRPr="00A64F9A">
        <w:t xml:space="preserve">copy editor </w:t>
      </w:r>
      <w:r w:rsidRPr="00A64F9A">
        <w:t xml:space="preserve">will be responsible for the following: </w:t>
      </w:r>
    </w:p>
    <w:p w14:paraId="41A64350" w14:textId="610DD6DB" w:rsidR="008F6FB2" w:rsidRPr="00A64F9A" w:rsidRDefault="00446309" w:rsidP="00E96910">
      <w:pPr>
        <w:pStyle w:val="ListParagraph"/>
        <w:numPr>
          <w:ilvl w:val="0"/>
          <w:numId w:val="21"/>
        </w:numPr>
        <w:spacing w:after="160"/>
        <w:jc w:val="both"/>
      </w:pPr>
      <w:r w:rsidRPr="00A64F9A">
        <w:t xml:space="preserve">Edit, copyedit, and proof-read the output drafts. Where needed, undertake extensive editing, which includes rewriting, abridging, and restructuring texts for greater readability and better logical sequence. </w:t>
      </w:r>
    </w:p>
    <w:p w14:paraId="6CC3D406" w14:textId="70B21EC6" w:rsidR="008F6FB2" w:rsidRPr="00A64F9A" w:rsidRDefault="00446309" w:rsidP="00E96910">
      <w:pPr>
        <w:pStyle w:val="ListParagraph"/>
        <w:numPr>
          <w:ilvl w:val="0"/>
          <w:numId w:val="21"/>
        </w:numPr>
        <w:spacing w:after="160"/>
        <w:jc w:val="both"/>
      </w:pPr>
      <w:r w:rsidRPr="00A64F9A">
        <w:t xml:space="preserve">The editing process will include a revision of the current text with tables and figures to achieve an optimal flow of information and presentation of the findings. </w:t>
      </w:r>
    </w:p>
    <w:p w14:paraId="75045EA6" w14:textId="77777777" w:rsidR="00E96910" w:rsidRPr="00A64F9A" w:rsidRDefault="00446309" w:rsidP="00E96910">
      <w:pPr>
        <w:pStyle w:val="ListParagraph"/>
        <w:numPr>
          <w:ilvl w:val="0"/>
          <w:numId w:val="21"/>
        </w:numPr>
        <w:spacing w:after="160"/>
        <w:jc w:val="both"/>
      </w:pPr>
      <w:r w:rsidRPr="00A64F9A">
        <w:t>Play a key role in the editing process by correcting grammatical, punctuation</w:t>
      </w:r>
      <w:r w:rsidR="00242907" w:rsidRPr="00A64F9A">
        <w:t>,</w:t>
      </w:r>
      <w:r w:rsidRPr="00A64F9A">
        <w:t xml:space="preserve"> and spelling errors</w:t>
      </w:r>
      <w:r w:rsidR="00242907" w:rsidRPr="00A64F9A">
        <w:t xml:space="preserve"> in accordance to </w:t>
      </w:r>
      <w:r w:rsidR="00E96910" w:rsidRPr="00A64F9A">
        <w:t xml:space="preserve">guidance of Education, Youth and Sport Division of the ASEAN Secretariat. </w:t>
      </w:r>
    </w:p>
    <w:p w14:paraId="44E24729" w14:textId="2C4BDA59" w:rsidR="00C847C3" w:rsidRPr="00A64F9A" w:rsidRDefault="00446309" w:rsidP="00E96910">
      <w:pPr>
        <w:pStyle w:val="ListParagraph"/>
        <w:numPr>
          <w:ilvl w:val="0"/>
          <w:numId w:val="21"/>
        </w:numPr>
        <w:spacing w:after="160"/>
        <w:jc w:val="both"/>
      </w:pPr>
      <w:r w:rsidRPr="00A64F9A">
        <w:t xml:space="preserve">The editing process </w:t>
      </w:r>
      <w:r w:rsidR="00C847C3" w:rsidRPr="00A64F9A">
        <w:t>may</w:t>
      </w:r>
      <w:r w:rsidRPr="00A64F9A">
        <w:t xml:space="preserve"> entail substantive re-drafting and synthesizing of parts of the existing text to make the outputs more readable and understandable to non-expert audiences.</w:t>
      </w:r>
      <w:r w:rsidR="00CB0694" w:rsidRPr="00A64F9A">
        <w:t xml:space="preserve"> </w:t>
      </w:r>
    </w:p>
    <w:p w14:paraId="7C0CE578" w14:textId="58E90365" w:rsidR="00B503C3" w:rsidRPr="00A64F9A" w:rsidRDefault="00B503C3" w:rsidP="00E96910">
      <w:pPr>
        <w:pStyle w:val="ListParagraph"/>
        <w:numPr>
          <w:ilvl w:val="0"/>
          <w:numId w:val="20"/>
        </w:numPr>
        <w:spacing w:after="160"/>
        <w:jc w:val="both"/>
      </w:pPr>
      <w:r w:rsidRPr="00A64F9A">
        <w:t xml:space="preserve">Work together with the designer to ensure that each document have been laid out properly, resulting in high quality final output. </w:t>
      </w:r>
    </w:p>
    <w:p w14:paraId="520F9F08" w14:textId="2D81758D" w:rsidR="00E96910" w:rsidRDefault="00E96910" w:rsidP="00C041E8">
      <w:pPr>
        <w:spacing w:after="160"/>
        <w:rPr>
          <w:b/>
          <w:color w:val="000000" w:themeColor="text1"/>
        </w:rPr>
      </w:pPr>
    </w:p>
    <w:p w14:paraId="5A876A4D" w14:textId="18060223" w:rsidR="00A64F9A" w:rsidRDefault="00A64F9A" w:rsidP="00C041E8">
      <w:pPr>
        <w:spacing w:after="160"/>
        <w:rPr>
          <w:b/>
          <w:color w:val="000000" w:themeColor="text1"/>
        </w:rPr>
      </w:pPr>
    </w:p>
    <w:p w14:paraId="398CBD5A" w14:textId="6748E7DB" w:rsidR="00A64F9A" w:rsidRDefault="00A64F9A" w:rsidP="00C041E8">
      <w:pPr>
        <w:spacing w:after="160"/>
        <w:rPr>
          <w:b/>
          <w:color w:val="000000" w:themeColor="text1"/>
        </w:rPr>
      </w:pPr>
    </w:p>
    <w:p w14:paraId="72F3A54E" w14:textId="77777777" w:rsidR="00A64F9A" w:rsidRPr="00A64F9A" w:rsidRDefault="00A64F9A" w:rsidP="00C041E8">
      <w:pPr>
        <w:spacing w:after="160"/>
        <w:rPr>
          <w:b/>
          <w:color w:val="000000" w:themeColor="text1"/>
        </w:rPr>
      </w:pPr>
    </w:p>
    <w:p w14:paraId="7F4FB872" w14:textId="16FBB9B2" w:rsidR="008F6FB2" w:rsidRPr="00A64F9A" w:rsidRDefault="008F6FB2" w:rsidP="00C041E8">
      <w:pPr>
        <w:spacing w:after="160"/>
      </w:pPr>
      <w:r w:rsidRPr="00A64F9A">
        <w:rPr>
          <w:b/>
          <w:color w:val="000000" w:themeColor="text1"/>
        </w:rPr>
        <w:lastRenderedPageBreak/>
        <w:t>I</w:t>
      </w:r>
      <w:r w:rsidR="00C041E8" w:rsidRPr="00A64F9A">
        <w:rPr>
          <w:b/>
          <w:color w:val="000000" w:themeColor="text1"/>
        </w:rPr>
        <w:t>II</w:t>
      </w:r>
      <w:r w:rsidRPr="00A64F9A">
        <w:rPr>
          <w:b/>
          <w:color w:val="000000" w:themeColor="text1"/>
        </w:rPr>
        <w:t>. Indicative Timeline, Expected Tasks, and Deliverable</w:t>
      </w:r>
    </w:p>
    <w:tbl>
      <w:tblPr>
        <w:tblStyle w:val="TableGrid"/>
        <w:tblW w:w="0" w:type="auto"/>
        <w:tblLook w:val="04A0" w:firstRow="1" w:lastRow="0" w:firstColumn="1" w:lastColumn="0" w:noHBand="0" w:noVBand="1"/>
      </w:tblPr>
      <w:tblGrid>
        <w:gridCol w:w="3006"/>
        <w:gridCol w:w="3006"/>
        <w:gridCol w:w="3007"/>
      </w:tblGrid>
      <w:tr w:rsidR="00D03AD4" w:rsidRPr="00A64F9A" w14:paraId="1D36F553" w14:textId="77777777" w:rsidTr="00953082">
        <w:tc>
          <w:tcPr>
            <w:tcW w:w="3006" w:type="dxa"/>
          </w:tcPr>
          <w:p w14:paraId="1FF3E32D" w14:textId="77777777" w:rsidR="00D03AD4" w:rsidRPr="00A64F9A" w:rsidRDefault="00D03AD4" w:rsidP="00953082">
            <w:pPr>
              <w:spacing w:line="276" w:lineRule="auto"/>
              <w:jc w:val="center"/>
            </w:pPr>
            <w:r w:rsidRPr="00A64F9A">
              <w:t>Indicative Timeline</w:t>
            </w:r>
          </w:p>
        </w:tc>
        <w:tc>
          <w:tcPr>
            <w:tcW w:w="3006" w:type="dxa"/>
          </w:tcPr>
          <w:p w14:paraId="6A5EE8F9" w14:textId="77777777" w:rsidR="00D03AD4" w:rsidRPr="00A64F9A" w:rsidRDefault="00D03AD4" w:rsidP="00953082">
            <w:pPr>
              <w:spacing w:line="276" w:lineRule="auto"/>
              <w:jc w:val="center"/>
            </w:pPr>
            <w:r w:rsidRPr="00A64F9A">
              <w:t>Expected Tasks</w:t>
            </w:r>
          </w:p>
        </w:tc>
        <w:tc>
          <w:tcPr>
            <w:tcW w:w="3007" w:type="dxa"/>
          </w:tcPr>
          <w:p w14:paraId="561C7811" w14:textId="77777777" w:rsidR="00D03AD4" w:rsidRPr="00A64F9A" w:rsidRDefault="00D03AD4" w:rsidP="00953082">
            <w:pPr>
              <w:spacing w:line="276" w:lineRule="auto"/>
              <w:jc w:val="center"/>
            </w:pPr>
            <w:r w:rsidRPr="00A64F9A">
              <w:t>Expected Deliverables</w:t>
            </w:r>
          </w:p>
        </w:tc>
      </w:tr>
      <w:tr w:rsidR="00D03AD4" w:rsidRPr="00A64F9A" w14:paraId="2831C92D" w14:textId="77777777" w:rsidTr="00953082">
        <w:tc>
          <w:tcPr>
            <w:tcW w:w="3006" w:type="dxa"/>
          </w:tcPr>
          <w:p w14:paraId="606E4020" w14:textId="4A7330BF" w:rsidR="00D03AD4" w:rsidRPr="00A64F9A" w:rsidRDefault="00A64F9A" w:rsidP="00953082">
            <w:pPr>
              <w:spacing w:line="276" w:lineRule="auto"/>
              <w:jc w:val="both"/>
            </w:pPr>
            <w:r w:rsidRPr="00A64F9A">
              <w:t>October 2024</w:t>
            </w:r>
            <w:r w:rsidR="00D03AD4" w:rsidRPr="00A64F9A">
              <w:t xml:space="preserve"> –</w:t>
            </w:r>
            <w:r w:rsidR="00E96910" w:rsidRPr="00A64F9A">
              <w:t xml:space="preserve"> </w:t>
            </w:r>
            <w:r w:rsidRPr="00A64F9A">
              <w:t xml:space="preserve">March 2025 </w:t>
            </w:r>
          </w:p>
        </w:tc>
        <w:tc>
          <w:tcPr>
            <w:tcW w:w="3006" w:type="dxa"/>
          </w:tcPr>
          <w:p w14:paraId="009EF6B4" w14:textId="45D5DBEB" w:rsidR="00D03AD4" w:rsidRPr="00A64F9A" w:rsidRDefault="00D03AD4" w:rsidP="00953082">
            <w:pPr>
              <w:spacing w:line="276" w:lineRule="auto"/>
              <w:jc w:val="both"/>
            </w:pPr>
            <w:r w:rsidRPr="00A64F9A">
              <w:t>Undertake</w:t>
            </w:r>
            <w:r w:rsidR="00A64F9A" w:rsidRPr="00A64F9A">
              <w:t xml:space="preserve"> </w:t>
            </w:r>
            <w:r w:rsidRPr="00A64F9A">
              <w:t xml:space="preserve">copyediting service for </w:t>
            </w:r>
            <w:r w:rsidR="00E96910" w:rsidRPr="00A64F9A">
              <w:t>1 regional report and two policy briefs</w:t>
            </w:r>
            <w:r w:rsidR="00A64F9A" w:rsidRPr="00A64F9A">
              <w:t>/white papers</w:t>
            </w:r>
            <w:r w:rsidR="00E96910" w:rsidRPr="00A64F9A">
              <w:t xml:space="preserve">. </w:t>
            </w:r>
          </w:p>
        </w:tc>
        <w:tc>
          <w:tcPr>
            <w:tcW w:w="3007" w:type="dxa"/>
          </w:tcPr>
          <w:p w14:paraId="37C92DF9" w14:textId="77777777" w:rsidR="00D03AD4" w:rsidRPr="00A64F9A" w:rsidRDefault="00E96910" w:rsidP="00953082">
            <w:pPr>
              <w:spacing w:line="276" w:lineRule="auto"/>
              <w:jc w:val="both"/>
            </w:pPr>
            <w:r w:rsidRPr="00A64F9A">
              <w:t xml:space="preserve">1 Regional Report </w:t>
            </w:r>
          </w:p>
          <w:p w14:paraId="3C0BB529" w14:textId="170E91C4" w:rsidR="00E96910" w:rsidRPr="00A64F9A" w:rsidRDefault="00E96910" w:rsidP="00953082">
            <w:pPr>
              <w:spacing w:line="276" w:lineRule="auto"/>
              <w:jc w:val="both"/>
            </w:pPr>
            <w:r w:rsidRPr="00A64F9A">
              <w:t xml:space="preserve">2 Policy Briefs </w:t>
            </w:r>
            <w:r w:rsidR="00A64F9A" w:rsidRPr="00A64F9A">
              <w:t>/ White Papers</w:t>
            </w:r>
          </w:p>
        </w:tc>
      </w:tr>
    </w:tbl>
    <w:p w14:paraId="28D95E7F" w14:textId="77777777" w:rsidR="00D43D2F" w:rsidRPr="00A64F9A" w:rsidRDefault="00D43D2F" w:rsidP="003D1638">
      <w:pPr>
        <w:pBdr>
          <w:top w:val="nil"/>
          <w:left w:val="nil"/>
          <w:bottom w:val="nil"/>
          <w:right w:val="nil"/>
          <w:between w:val="nil"/>
        </w:pBdr>
        <w:jc w:val="both"/>
      </w:pPr>
    </w:p>
    <w:p w14:paraId="7C674D84" w14:textId="202B85A1" w:rsidR="007533F7" w:rsidRPr="00A64F9A" w:rsidRDefault="00B503C3" w:rsidP="00097453">
      <w:pPr>
        <w:spacing w:after="160"/>
        <w:jc w:val="both"/>
      </w:pPr>
      <w:r w:rsidRPr="00A64F9A">
        <w:t xml:space="preserve">The copy editor will be provided with the </w:t>
      </w:r>
      <w:r w:rsidR="00E96910" w:rsidRPr="00A64F9A">
        <w:t>regional report and the policy</w:t>
      </w:r>
      <w:r w:rsidRPr="00A64F9A">
        <w:t xml:space="preserve"> </w:t>
      </w:r>
      <w:r w:rsidR="00E96910" w:rsidRPr="00A64F9A">
        <w:t>briefs</w:t>
      </w:r>
      <w:r w:rsidRPr="00A64F9A">
        <w:t xml:space="preserve"> as soon as they become available.</w:t>
      </w:r>
      <w:r w:rsidR="00E96910" w:rsidRPr="00A64F9A">
        <w:t xml:space="preserve"> </w:t>
      </w:r>
      <w:r w:rsidR="00D907C5" w:rsidRPr="00A64F9A">
        <w:t>A number of rounds of copyediting should be expected for every publication</w:t>
      </w:r>
      <w:r w:rsidR="00097453" w:rsidRPr="00A64F9A">
        <w:t>, as the copy editor will accommodate an unlimited number of revisions.</w:t>
      </w:r>
    </w:p>
    <w:p w14:paraId="317FFDAB" w14:textId="77777777" w:rsidR="00B503C3" w:rsidRPr="00A64F9A" w:rsidRDefault="00B503C3" w:rsidP="003D1638">
      <w:pPr>
        <w:pBdr>
          <w:top w:val="nil"/>
          <w:left w:val="nil"/>
          <w:bottom w:val="nil"/>
          <w:right w:val="nil"/>
          <w:between w:val="nil"/>
        </w:pBdr>
        <w:jc w:val="both"/>
      </w:pPr>
    </w:p>
    <w:p w14:paraId="7C50A56A" w14:textId="7AAA9772" w:rsidR="008F6FB2" w:rsidRPr="00A64F9A" w:rsidRDefault="00C041E8" w:rsidP="003D1638">
      <w:pPr>
        <w:spacing w:after="160"/>
        <w:rPr>
          <w:b/>
        </w:rPr>
      </w:pPr>
      <w:r w:rsidRPr="00A64F9A">
        <w:rPr>
          <w:b/>
        </w:rPr>
        <w:t>I</w:t>
      </w:r>
      <w:r w:rsidR="003D1638" w:rsidRPr="00A64F9A">
        <w:rPr>
          <w:b/>
        </w:rPr>
        <w:t>V</w:t>
      </w:r>
      <w:r w:rsidR="008F6FB2" w:rsidRPr="00A64F9A">
        <w:rPr>
          <w:b/>
        </w:rPr>
        <w:t>. Administration, Reporting and Coordination</w:t>
      </w:r>
    </w:p>
    <w:p w14:paraId="6D4202E5" w14:textId="3CD95AB3" w:rsidR="008A1236" w:rsidRPr="00A64F9A" w:rsidRDefault="008F6FB2" w:rsidP="003D1638">
      <w:pPr>
        <w:pBdr>
          <w:top w:val="nil"/>
          <w:left w:val="nil"/>
          <w:bottom w:val="nil"/>
          <w:right w:val="nil"/>
          <w:between w:val="nil"/>
        </w:pBdr>
        <w:jc w:val="both"/>
      </w:pPr>
      <w:r w:rsidRPr="00A64F9A">
        <w:t xml:space="preserve">The contract for this assignment will be issued by the ASEAN Secretariat. The editor shall report directly to the </w:t>
      </w:r>
      <w:r w:rsidR="00E96910" w:rsidRPr="00A64F9A">
        <w:t>Education, Youth and Sport Division</w:t>
      </w:r>
      <w:r w:rsidRPr="00A64F9A">
        <w:t xml:space="preserve">. All meetings </w:t>
      </w:r>
      <w:r w:rsidR="00B503C3" w:rsidRPr="00A64F9A">
        <w:t xml:space="preserve">and work </w:t>
      </w:r>
      <w:r w:rsidRPr="00A64F9A">
        <w:t xml:space="preserve">will be </w:t>
      </w:r>
      <w:r w:rsidR="00B503C3" w:rsidRPr="00A64F9A">
        <w:t xml:space="preserve">conducted </w:t>
      </w:r>
      <w:r w:rsidRPr="00A64F9A">
        <w:t xml:space="preserve">virtually, and no business trips are required for this service. </w:t>
      </w:r>
    </w:p>
    <w:p w14:paraId="39E79D77" w14:textId="0590C376" w:rsidR="007533F7" w:rsidRPr="00A64F9A" w:rsidRDefault="007533F7" w:rsidP="003D1638">
      <w:pPr>
        <w:pBdr>
          <w:top w:val="nil"/>
          <w:left w:val="nil"/>
          <w:bottom w:val="nil"/>
          <w:right w:val="nil"/>
          <w:between w:val="nil"/>
        </w:pBdr>
        <w:jc w:val="both"/>
      </w:pPr>
    </w:p>
    <w:p w14:paraId="1DA7488E" w14:textId="7D80D8F0" w:rsidR="007533F7" w:rsidRPr="00A64F9A" w:rsidRDefault="007533F7" w:rsidP="003D1638">
      <w:pPr>
        <w:pBdr>
          <w:top w:val="nil"/>
          <w:left w:val="nil"/>
          <w:bottom w:val="nil"/>
          <w:right w:val="nil"/>
          <w:between w:val="nil"/>
        </w:pBdr>
        <w:jc w:val="both"/>
        <w:rPr>
          <w:b/>
        </w:rPr>
      </w:pPr>
      <w:r w:rsidRPr="00A64F9A">
        <w:rPr>
          <w:b/>
        </w:rPr>
        <w:t>V. Payment Terms</w:t>
      </w:r>
    </w:p>
    <w:p w14:paraId="3E6D5103" w14:textId="77777777" w:rsidR="00E96910" w:rsidRPr="00A64F9A" w:rsidRDefault="00E96910" w:rsidP="00C847C3">
      <w:pPr>
        <w:jc w:val="both"/>
        <w:rPr>
          <w:lang w:val="en-US"/>
        </w:rPr>
      </w:pPr>
    </w:p>
    <w:p w14:paraId="12B9218F" w14:textId="3A416AA0" w:rsidR="00A64F9A" w:rsidRPr="00A64F9A" w:rsidRDefault="00A64F9A" w:rsidP="00A64F9A">
      <w:pPr>
        <w:jc w:val="both"/>
        <w:rPr>
          <w:lang w:val="en-US"/>
        </w:rPr>
      </w:pPr>
      <w:r w:rsidRPr="00A64F9A">
        <w:rPr>
          <w:lang w:val="en-US"/>
        </w:rPr>
        <w:t>Payment will be made in three (3) installments based on the completion and approval of the three key outputs, with the word count limit for each deliverable as follows:</w:t>
      </w:r>
    </w:p>
    <w:p w14:paraId="634923E5" w14:textId="24EFFC8D" w:rsidR="00A64F9A" w:rsidRPr="00A64F9A" w:rsidRDefault="00A64F9A" w:rsidP="00A64F9A">
      <w:pPr>
        <w:pStyle w:val="ListParagraph"/>
        <w:numPr>
          <w:ilvl w:val="0"/>
          <w:numId w:val="25"/>
        </w:numPr>
        <w:jc w:val="both"/>
        <w:rPr>
          <w:lang w:val="en-US"/>
        </w:rPr>
      </w:pPr>
      <w:r w:rsidRPr="00A64F9A">
        <w:rPr>
          <w:lang w:val="en-US"/>
        </w:rPr>
        <w:t>First Payment (</w:t>
      </w:r>
      <w:r w:rsidR="00766A76">
        <w:rPr>
          <w:lang w:val="en-US"/>
        </w:rPr>
        <w:t>6</w:t>
      </w:r>
      <w:r w:rsidRPr="00A64F9A">
        <w:rPr>
          <w:lang w:val="en-US"/>
        </w:rPr>
        <w:t>0%): Upon final approval of the copyedited regional report.</w:t>
      </w:r>
    </w:p>
    <w:p w14:paraId="07F2E3D5" w14:textId="1E6F545A" w:rsidR="00A64F9A" w:rsidRPr="00A64F9A" w:rsidRDefault="00A64F9A" w:rsidP="00A64F9A">
      <w:pPr>
        <w:pStyle w:val="ListParagraph"/>
        <w:numPr>
          <w:ilvl w:val="0"/>
          <w:numId w:val="25"/>
        </w:numPr>
        <w:jc w:val="both"/>
        <w:rPr>
          <w:lang w:val="en-US"/>
        </w:rPr>
      </w:pPr>
      <w:r w:rsidRPr="00A64F9A">
        <w:rPr>
          <w:lang w:val="en-US"/>
        </w:rPr>
        <w:t>Second Payment (</w:t>
      </w:r>
      <w:r w:rsidR="00766A76">
        <w:rPr>
          <w:lang w:val="en-US"/>
        </w:rPr>
        <w:t>20</w:t>
      </w:r>
      <w:r w:rsidRPr="00A64F9A">
        <w:rPr>
          <w:lang w:val="en-US"/>
        </w:rPr>
        <w:t>%): Upon final approval of the first policy brief/white paper.</w:t>
      </w:r>
    </w:p>
    <w:p w14:paraId="0C1B1B7A" w14:textId="79A02535" w:rsidR="00A64F9A" w:rsidRPr="00A64F9A" w:rsidRDefault="00A64F9A" w:rsidP="00A64F9A">
      <w:pPr>
        <w:pStyle w:val="ListParagraph"/>
        <w:numPr>
          <w:ilvl w:val="0"/>
          <w:numId w:val="25"/>
        </w:numPr>
        <w:jc w:val="both"/>
        <w:rPr>
          <w:lang w:val="en-US"/>
        </w:rPr>
      </w:pPr>
      <w:r w:rsidRPr="00A64F9A">
        <w:rPr>
          <w:lang w:val="en-US"/>
        </w:rPr>
        <w:t>Final Payment (</w:t>
      </w:r>
      <w:r w:rsidR="00766A76">
        <w:rPr>
          <w:lang w:val="en-US"/>
        </w:rPr>
        <w:t>20</w:t>
      </w:r>
      <w:r w:rsidRPr="00A64F9A">
        <w:rPr>
          <w:lang w:val="en-US"/>
        </w:rPr>
        <w:t>%): Upon final approval of the second policy brief/white paper.</w:t>
      </w:r>
    </w:p>
    <w:p w14:paraId="53C6104D" w14:textId="77777777" w:rsidR="00A64F9A" w:rsidRPr="00A64F9A" w:rsidRDefault="00A64F9A" w:rsidP="00A64F9A">
      <w:pPr>
        <w:jc w:val="both"/>
        <w:rPr>
          <w:lang w:val="en-US"/>
        </w:rPr>
      </w:pPr>
    </w:p>
    <w:p w14:paraId="32D40C39" w14:textId="10818488" w:rsidR="00C847C3" w:rsidRPr="00A64F9A" w:rsidRDefault="00A64F9A" w:rsidP="00A64F9A">
      <w:pPr>
        <w:jc w:val="both"/>
        <w:rPr>
          <w:lang w:val="en-US"/>
        </w:rPr>
      </w:pPr>
      <w:r w:rsidRPr="00A64F9A">
        <w:rPr>
          <w:lang w:val="en-US"/>
        </w:rPr>
        <w:t>Each payment will be released only after the submission and approval of the respective deliverables by the ASEAN Secretariat.</w:t>
      </w:r>
      <w:r w:rsidR="00D03AD4" w:rsidRPr="00A64F9A">
        <w:rPr>
          <w:lang w:val="en-US"/>
        </w:rPr>
        <w:t xml:space="preserve"> </w:t>
      </w:r>
    </w:p>
    <w:p w14:paraId="5DD8377F" w14:textId="77777777" w:rsidR="00754288" w:rsidRPr="00A64F9A" w:rsidRDefault="00754288">
      <w:pPr>
        <w:pBdr>
          <w:top w:val="nil"/>
          <w:left w:val="nil"/>
          <w:bottom w:val="nil"/>
          <w:right w:val="nil"/>
          <w:between w:val="nil"/>
        </w:pBdr>
        <w:jc w:val="both"/>
      </w:pPr>
    </w:p>
    <w:p w14:paraId="3F967313" w14:textId="530F5803" w:rsidR="00754288" w:rsidRPr="00A64F9A" w:rsidRDefault="008F6FB2" w:rsidP="003D1638">
      <w:pPr>
        <w:spacing w:after="160"/>
        <w:rPr>
          <w:b/>
        </w:rPr>
      </w:pPr>
      <w:r w:rsidRPr="00A64F9A">
        <w:rPr>
          <w:b/>
        </w:rPr>
        <w:t>V</w:t>
      </w:r>
      <w:r w:rsidR="007533F7" w:rsidRPr="00A64F9A">
        <w:rPr>
          <w:b/>
        </w:rPr>
        <w:t>I</w:t>
      </w:r>
      <w:r w:rsidRPr="00A64F9A">
        <w:rPr>
          <w:b/>
        </w:rPr>
        <w:t>. Requirement for the Submission</w:t>
      </w:r>
    </w:p>
    <w:p w14:paraId="324DF378" w14:textId="3F7B4E87" w:rsidR="00754288" w:rsidRPr="00A64F9A" w:rsidRDefault="008F6FB2" w:rsidP="00A64F9A">
      <w:pPr>
        <w:pBdr>
          <w:top w:val="nil"/>
          <w:left w:val="nil"/>
          <w:bottom w:val="nil"/>
          <w:right w:val="nil"/>
          <w:between w:val="nil"/>
        </w:pBdr>
        <w:jc w:val="both"/>
      </w:pPr>
      <w:r w:rsidRPr="00A64F9A">
        <w:t xml:space="preserve">The prospective bidder is required to submit the following: </w:t>
      </w:r>
    </w:p>
    <w:p w14:paraId="78807226" w14:textId="77777777" w:rsidR="007C1814" w:rsidRPr="00A64F9A" w:rsidRDefault="007C1814" w:rsidP="00A64F9A">
      <w:pPr>
        <w:pBdr>
          <w:top w:val="nil"/>
          <w:left w:val="nil"/>
          <w:bottom w:val="nil"/>
          <w:right w:val="nil"/>
          <w:between w:val="nil"/>
        </w:pBdr>
        <w:jc w:val="both"/>
      </w:pPr>
    </w:p>
    <w:p w14:paraId="3DD45083" w14:textId="77777777" w:rsidR="00A64F9A" w:rsidRPr="00A64F9A" w:rsidRDefault="00A64F9A" w:rsidP="00A64F9A">
      <w:pPr>
        <w:rPr>
          <w:b/>
          <w:bCs/>
          <w:lang w:val="en-ID"/>
        </w:rPr>
      </w:pPr>
      <w:r w:rsidRPr="00A64F9A">
        <w:rPr>
          <w:b/>
          <w:bCs/>
          <w:lang w:val="en-ID"/>
        </w:rPr>
        <w:t>1. Technical Proposal</w:t>
      </w:r>
    </w:p>
    <w:p w14:paraId="152197DF" w14:textId="77777777" w:rsidR="00A64F9A" w:rsidRPr="00A64F9A" w:rsidRDefault="00A64F9A" w:rsidP="00A64F9A">
      <w:pPr>
        <w:rPr>
          <w:bCs/>
          <w:lang w:val="en-ID"/>
        </w:rPr>
      </w:pPr>
      <w:r w:rsidRPr="00A64F9A">
        <w:rPr>
          <w:bCs/>
          <w:lang w:val="en-ID"/>
        </w:rPr>
        <w:t xml:space="preserve">Interested candidates, including firms/institutions and/or individuals, are invited to </w:t>
      </w:r>
      <w:proofErr w:type="gramStart"/>
      <w:r w:rsidRPr="00A64F9A">
        <w:rPr>
          <w:bCs/>
          <w:lang w:val="en-ID"/>
        </w:rPr>
        <w:t>submit an application</w:t>
      </w:r>
      <w:proofErr w:type="gramEnd"/>
      <w:r w:rsidRPr="00A64F9A">
        <w:rPr>
          <w:bCs/>
          <w:lang w:val="en-ID"/>
        </w:rPr>
        <w:t xml:space="preserve"> package in English, including the following documents and requirements:</w:t>
      </w:r>
    </w:p>
    <w:p w14:paraId="761E5D74" w14:textId="20E9E4C8" w:rsidR="00A64F9A" w:rsidRDefault="00A64F9A" w:rsidP="00A64F9A">
      <w:pPr>
        <w:pStyle w:val="ListParagraph"/>
        <w:numPr>
          <w:ilvl w:val="1"/>
          <w:numId w:val="27"/>
        </w:numPr>
        <w:rPr>
          <w:ins w:id="0" w:author="Muhammad Dika Harliadi" w:date="2024-10-18T14:39:00Z"/>
          <w:bCs/>
          <w:lang w:val="en-ID"/>
        </w:rPr>
      </w:pPr>
      <w:r w:rsidRPr="00A64F9A">
        <w:rPr>
          <w:bCs/>
          <w:lang w:val="en-ID"/>
        </w:rPr>
        <w:t>Provide a Curriculum Vitae (CV) or resume of individual(s) involved, highlighting the following criteria:</w:t>
      </w:r>
    </w:p>
    <w:p w14:paraId="47FA9CC1" w14:textId="77777777" w:rsidR="00891E25" w:rsidRPr="00A64F9A" w:rsidRDefault="00891E25" w:rsidP="00891E25">
      <w:pPr>
        <w:pStyle w:val="ListParagraph"/>
        <w:ind w:left="1440"/>
        <w:rPr>
          <w:bCs/>
          <w:lang w:val="en-ID"/>
        </w:rPr>
        <w:pPrChange w:id="1" w:author="Muhammad Dika Harliadi" w:date="2024-10-18T14:39:00Z">
          <w:pPr>
            <w:pStyle w:val="ListParagraph"/>
            <w:numPr>
              <w:ilvl w:val="1"/>
              <w:numId w:val="27"/>
            </w:numPr>
            <w:ind w:left="1440" w:hanging="360"/>
          </w:pPr>
        </w:pPrChange>
      </w:pPr>
    </w:p>
    <w:p w14:paraId="2C627B54" w14:textId="4F3C2521" w:rsidR="00A64F9A" w:rsidRPr="00A64F9A" w:rsidRDefault="00A64F9A" w:rsidP="00891E25">
      <w:pPr>
        <w:pStyle w:val="ListParagraph"/>
        <w:numPr>
          <w:ilvl w:val="2"/>
          <w:numId w:val="27"/>
        </w:numPr>
        <w:jc w:val="both"/>
        <w:rPr>
          <w:bCs/>
          <w:lang w:val="en-ID"/>
        </w:rPr>
        <w:pPrChange w:id="2" w:author="Muhammad Dika Harliadi" w:date="2024-10-18T14:39:00Z">
          <w:pPr>
            <w:pStyle w:val="ListParagraph"/>
            <w:numPr>
              <w:ilvl w:val="2"/>
              <w:numId w:val="27"/>
            </w:numPr>
            <w:ind w:left="2160" w:hanging="180"/>
          </w:pPr>
        </w:pPrChange>
      </w:pPr>
      <w:r w:rsidRPr="00A64F9A">
        <w:rPr>
          <w:bCs/>
          <w:lang w:val="en-ID"/>
        </w:rPr>
        <w:t xml:space="preserve">Master’s degree </w:t>
      </w:r>
      <w:ins w:id="3" w:author="Muhammad Dika Harliadi" w:date="2024-10-18T14:38:00Z">
        <w:r w:rsidR="00690B62">
          <w:rPr>
            <w:bCs/>
            <w:lang w:val="en-ID"/>
          </w:rPr>
          <w:t>in </w:t>
        </w:r>
      </w:ins>
      <w:r w:rsidRPr="00A64F9A">
        <w:rPr>
          <w:bCs/>
          <w:lang w:val="en-ID"/>
        </w:rPr>
        <w:t>a relevant field such as</w:t>
      </w:r>
      <w:ins w:id="4" w:author="Muhammad Dika Harliadi" w:date="2024-10-18T14:38:00Z">
        <w:r w:rsidR="00690B62">
          <w:rPr>
            <w:bCs/>
            <w:lang w:val="en-ID"/>
          </w:rPr>
          <w:t xml:space="preserve"> </w:t>
        </w:r>
        <w:r w:rsidR="00891E25">
          <w:rPr>
            <w:bCs/>
            <w:lang w:val="en-ID"/>
          </w:rPr>
          <w:t>j</w:t>
        </w:r>
        <w:r w:rsidR="00690B62">
          <w:rPr>
            <w:bCs/>
            <w:lang w:val="en-ID"/>
          </w:rPr>
          <w:t>ournalism,</w:t>
        </w:r>
      </w:ins>
      <w:r w:rsidRPr="00A64F9A">
        <w:rPr>
          <w:bCs/>
          <w:lang w:val="en-ID"/>
        </w:rPr>
        <w:t xml:space="preserve"> higher education,</w:t>
      </w:r>
      <w:ins w:id="5" w:author="Muhammad Dika Harliadi" w:date="2024-10-18T14:38:00Z">
        <w:r w:rsidR="00690B62">
          <w:rPr>
            <w:bCs/>
            <w:lang w:val="en-ID"/>
          </w:rPr>
          <w:t xml:space="preserve"> </w:t>
        </w:r>
      </w:ins>
      <w:del w:id="6" w:author="Muhammad Dika Harliadi" w:date="2024-10-18T14:38:00Z">
        <w:r w:rsidRPr="00A64F9A" w:rsidDel="00690B62">
          <w:rPr>
            <w:bCs/>
            <w:lang w:val="en-ID"/>
          </w:rPr>
          <w:delText xml:space="preserve"> </w:delText>
        </w:r>
        <w:r w:rsidRPr="001950F6" w:rsidDel="00690B62">
          <w:rPr>
            <w:bCs/>
            <w:highlight w:val="yellow"/>
            <w:lang w:val="en-ID"/>
            <w:rPrChange w:id="7" w:author="Muhammad Dika Harliadi" w:date="2024-10-18T14:22:00Z">
              <w:rPr>
                <w:bCs/>
                <w:lang w:val="en-ID"/>
              </w:rPr>
            </w:rPrChange>
          </w:rPr>
          <w:delText>journalism</w:delText>
        </w:r>
        <w:r w:rsidRPr="00A64F9A" w:rsidDel="00690B62">
          <w:rPr>
            <w:bCs/>
            <w:lang w:val="en-ID"/>
          </w:rPr>
          <w:delText xml:space="preserve">, </w:delText>
        </w:r>
      </w:del>
      <w:r w:rsidRPr="00A64F9A">
        <w:rPr>
          <w:bCs/>
          <w:lang w:val="en-ID"/>
        </w:rPr>
        <w:t>literature, communication, social sciences, international relations, or a related discipline.</w:t>
      </w:r>
      <w:bookmarkStart w:id="8" w:name="_GoBack"/>
      <w:bookmarkEnd w:id="8"/>
    </w:p>
    <w:p w14:paraId="6CEED4C7" w14:textId="08996F1A" w:rsidR="00A64F9A" w:rsidRPr="00A64F9A" w:rsidRDefault="00A64F9A" w:rsidP="00891E25">
      <w:pPr>
        <w:pStyle w:val="ListParagraph"/>
        <w:numPr>
          <w:ilvl w:val="2"/>
          <w:numId w:val="27"/>
        </w:numPr>
        <w:jc w:val="both"/>
        <w:rPr>
          <w:bCs/>
          <w:lang w:val="en-ID"/>
        </w:rPr>
        <w:pPrChange w:id="9" w:author="Muhammad Dika Harliadi" w:date="2024-10-18T14:39:00Z">
          <w:pPr>
            <w:pStyle w:val="ListParagraph"/>
            <w:numPr>
              <w:ilvl w:val="2"/>
              <w:numId w:val="27"/>
            </w:numPr>
            <w:ind w:left="2160" w:hanging="180"/>
          </w:pPr>
        </w:pPrChange>
      </w:pPr>
      <w:del w:id="10" w:author="Muhammad Dika Harliadi" w:date="2024-10-18T14:22:00Z">
        <w:r w:rsidRPr="00A64F9A" w:rsidDel="001950F6">
          <w:rPr>
            <w:bCs/>
            <w:lang w:val="en-ID"/>
          </w:rPr>
          <w:delText xml:space="preserve">At least five (5) </w:delText>
        </w:r>
      </w:del>
      <w:ins w:id="11" w:author="Muhammad Dika Harliadi" w:date="2024-10-18T14:22:00Z">
        <w:r w:rsidR="001950F6">
          <w:rPr>
            <w:bCs/>
            <w:lang w:val="en-ID"/>
          </w:rPr>
          <w:t xml:space="preserve">Having </w:t>
        </w:r>
      </w:ins>
      <w:del w:id="12" w:author="Muhammad Dika Harliadi" w:date="2024-10-18T14:22:00Z">
        <w:r w:rsidRPr="00A64F9A" w:rsidDel="001950F6">
          <w:rPr>
            <w:bCs/>
            <w:lang w:val="en-ID"/>
          </w:rPr>
          <w:delText xml:space="preserve">years of </w:delText>
        </w:r>
      </w:del>
      <w:r w:rsidRPr="00A64F9A">
        <w:rPr>
          <w:bCs/>
          <w:lang w:val="en-ID"/>
        </w:rPr>
        <w:t>experience providing copyediting/proofreading services, preferably in the fields of higher education, educational policy, or related areas.</w:t>
      </w:r>
    </w:p>
    <w:p w14:paraId="20DC0CC2" w14:textId="38158A60" w:rsidR="00A64F9A" w:rsidRPr="00A64F9A" w:rsidRDefault="00A64F9A" w:rsidP="00891E25">
      <w:pPr>
        <w:pStyle w:val="ListParagraph"/>
        <w:numPr>
          <w:ilvl w:val="2"/>
          <w:numId w:val="27"/>
        </w:numPr>
        <w:jc w:val="both"/>
        <w:rPr>
          <w:bCs/>
          <w:lang w:val="en-ID"/>
        </w:rPr>
        <w:pPrChange w:id="13" w:author="Muhammad Dika Harliadi" w:date="2024-10-18T14:39:00Z">
          <w:pPr>
            <w:pStyle w:val="ListParagraph"/>
            <w:numPr>
              <w:ilvl w:val="2"/>
              <w:numId w:val="27"/>
            </w:numPr>
            <w:ind w:left="2160" w:hanging="180"/>
          </w:pPr>
        </w:pPrChange>
      </w:pPr>
      <w:r w:rsidRPr="00A64F9A">
        <w:rPr>
          <w:bCs/>
          <w:lang w:val="en-ID"/>
        </w:rPr>
        <w:t xml:space="preserve">Proven experience working with </w:t>
      </w:r>
      <w:r w:rsidRPr="00891E25">
        <w:rPr>
          <w:bCs/>
          <w:lang w:val="en-ID"/>
        </w:rPr>
        <w:t>regional or international</w:t>
      </w:r>
      <w:r w:rsidRPr="00A64F9A">
        <w:rPr>
          <w:bCs/>
          <w:lang w:val="en-ID"/>
        </w:rPr>
        <w:t xml:space="preserve"> development organizations, agencies, </w:t>
      </w:r>
      <w:del w:id="14" w:author="Muhammad Dika Harliadi" w:date="2024-10-18T14:27:00Z">
        <w:r w:rsidRPr="00A64F9A" w:rsidDel="00EF563D">
          <w:rPr>
            <w:bCs/>
            <w:lang w:val="en-ID"/>
          </w:rPr>
          <w:delText xml:space="preserve">or </w:delText>
        </w:r>
      </w:del>
      <w:r w:rsidRPr="00A64F9A">
        <w:rPr>
          <w:bCs/>
          <w:lang w:val="en-ID"/>
        </w:rPr>
        <w:t>educational institutions,</w:t>
      </w:r>
      <w:ins w:id="15" w:author="Muhammad Dika Harliadi" w:date="2024-10-18T14:27:00Z">
        <w:r w:rsidR="00EF563D">
          <w:rPr>
            <w:bCs/>
            <w:lang w:val="en-ID"/>
          </w:rPr>
          <w:t xml:space="preserve"> or private sector</w:t>
        </w:r>
      </w:ins>
      <w:r w:rsidRPr="00A64F9A">
        <w:rPr>
          <w:bCs/>
          <w:lang w:val="en-ID"/>
        </w:rPr>
        <w:t xml:space="preserve"> particularly on projects related to higher education and policy analysis.</w:t>
      </w:r>
    </w:p>
    <w:p w14:paraId="5954703F" w14:textId="2D6A5F17" w:rsidR="00A64F9A" w:rsidRDefault="00A64F9A" w:rsidP="00A64F9A">
      <w:pPr>
        <w:pStyle w:val="ListParagraph"/>
        <w:numPr>
          <w:ilvl w:val="1"/>
          <w:numId w:val="27"/>
        </w:numPr>
        <w:jc w:val="both"/>
        <w:rPr>
          <w:ins w:id="16" w:author="Muhammad Dika Harliadi" w:date="2024-10-18T14:28:00Z"/>
          <w:bCs/>
          <w:lang w:val="en-ID"/>
        </w:rPr>
      </w:pPr>
      <w:r w:rsidRPr="00A64F9A">
        <w:rPr>
          <w:bCs/>
          <w:lang w:val="en-ID"/>
        </w:rPr>
        <w:lastRenderedPageBreak/>
        <w:t xml:space="preserve">Provide a list of previous copyediting/proofreading projects specifically related to higher education, educational policy, regional cooperation or international academic mobility. This should include at least two testimonials from well-known institutions or development agencies, alongside samples of completed work. </w:t>
      </w:r>
    </w:p>
    <w:p w14:paraId="64CEC381" w14:textId="77777777" w:rsidR="00EF563D" w:rsidRPr="00A64F9A" w:rsidRDefault="00EF563D" w:rsidP="00EF563D">
      <w:pPr>
        <w:pStyle w:val="ListParagraph"/>
        <w:ind w:left="1440"/>
        <w:jc w:val="both"/>
        <w:rPr>
          <w:bCs/>
          <w:lang w:val="en-ID"/>
        </w:rPr>
        <w:pPrChange w:id="17" w:author="Muhammad Dika Harliadi" w:date="2024-10-18T14:28:00Z">
          <w:pPr>
            <w:pStyle w:val="ListParagraph"/>
            <w:numPr>
              <w:ilvl w:val="1"/>
              <w:numId w:val="27"/>
            </w:numPr>
            <w:ind w:left="1440" w:hanging="360"/>
            <w:jc w:val="both"/>
          </w:pPr>
        </w:pPrChange>
      </w:pPr>
    </w:p>
    <w:p w14:paraId="64FD9FA0" w14:textId="1762F602" w:rsidR="00A64F9A" w:rsidRPr="00A64F9A" w:rsidRDefault="00A64F9A" w:rsidP="00A64F9A">
      <w:pPr>
        <w:pStyle w:val="ListParagraph"/>
        <w:numPr>
          <w:ilvl w:val="1"/>
          <w:numId w:val="27"/>
        </w:numPr>
        <w:jc w:val="both"/>
        <w:rPr>
          <w:bCs/>
          <w:lang w:val="en-ID"/>
        </w:rPr>
      </w:pPr>
      <w:r w:rsidRPr="00A64F9A">
        <w:rPr>
          <w:bCs/>
          <w:lang w:val="en-ID"/>
        </w:rPr>
        <w:t>Provide a proposed work plan that outlines the estimated time required to complete the copyediting of one regional report (up to 80 pages) and two policy briefs (each 10-15 pages), within the specified timeline (October 2024 – March 2025). The plan should account for multiple revisions and timely delivery of final outputs.</w:t>
      </w:r>
    </w:p>
    <w:p w14:paraId="2BB098BC" w14:textId="77777777" w:rsidR="00A64F9A" w:rsidRPr="00A64F9A" w:rsidRDefault="00A64F9A" w:rsidP="00A64F9A">
      <w:pPr>
        <w:jc w:val="both"/>
        <w:rPr>
          <w:bCs/>
          <w:lang w:val="en-ID"/>
        </w:rPr>
      </w:pPr>
    </w:p>
    <w:p w14:paraId="2332F39E" w14:textId="1C02ABB1" w:rsidR="00A64F9A" w:rsidRPr="00A64F9A" w:rsidRDefault="00A64F9A" w:rsidP="00A64F9A">
      <w:pPr>
        <w:jc w:val="both"/>
        <w:rPr>
          <w:b/>
          <w:bCs/>
          <w:lang w:val="en-ID"/>
        </w:rPr>
      </w:pPr>
      <w:r w:rsidRPr="00A64F9A">
        <w:rPr>
          <w:b/>
          <w:bCs/>
          <w:lang w:val="en-ID"/>
        </w:rPr>
        <w:t>2. Financial Proposal</w:t>
      </w:r>
    </w:p>
    <w:p w14:paraId="4A846B64" w14:textId="3360609C" w:rsidR="00A64F9A" w:rsidRPr="00A64F9A" w:rsidRDefault="00A64F9A" w:rsidP="00A64F9A">
      <w:pPr>
        <w:jc w:val="both"/>
        <w:rPr>
          <w:bCs/>
          <w:lang w:val="en-ID"/>
        </w:rPr>
      </w:pPr>
      <w:r w:rsidRPr="00A64F9A">
        <w:rPr>
          <w:bCs/>
          <w:lang w:val="en-ID"/>
        </w:rPr>
        <w:t xml:space="preserve">A detailed financial proposal should be submitted, indicating the total costs (in IDR for local bidders and USD for international bidders) required to undertake the assignment. The financial proposal should include the following: A "lump sum amount" covering the copyediting services for one regional report and two policy briefs/white papers. </w:t>
      </w:r>
    </w:p>
    <w:p w14:paraId="38A1E3CB" w14:textId="17A88287" w:rsidR="00FC52A2" w:rsidRPr="00A64F9A" w:rsidRDefault="00FC52A2" w:rsidP="003D1638">
      <w:pPr>
        <w:rPr>
          <w:b/>
          <w:bCs/>
        </w:rPr>
      </w:pPr>
    </w:p>
    <w:p w14:paraId="0000002F" w14:textId="1832AF7B" w:rsidR="00FC52A2" w:rsidRPr="00A64F9A" w:rsidRDefault="002C6B54" w:rsidP="003D1638">
      <w:pPr>
        <w:spacing w:after="160"/>
        <w:jc w:val="center"/>
      </w:pPr>
      <w:r w:rsidRPr="00A64F9A">
        <w:t>--- end ---</w:t>
      </w:r>
    </w:p>
    <w:sectPr w:rsidR="00FC52A2" w:rsidRPr="00A64F9A">
      <w:pgSz w:w="11909" w:h="16834"/>
      <w:pgMar w:top="1440" w:right="1440" w:bottom="1440" w:left="1440" w:header="720" w:footer="720"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3EC1E0F" w16cex:dateUtc="2023-11-29T10:01:24.556Z"/>
  <w16cex:commentExtensible w16cex:durableId="6D519ABF" w16cex:dateUtc="2023-11-29T10:02:10.913Z"/>
  <w16cex:commentExtensible w16cex:durableId="17AAC34D" w16cex:dateUtc="2023-11-29T10:04:16.06Z"/>
  <w16cex:commentExtensible w16cex:durableId="1A233F9B" w16cex:dateUtc="2023-11-29T10:05:13.80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F7B43" w14:textId="77777777" w:rsidR="00571152" w:rsidRDefault="00571152">
      <w:pPr>
        <w:spacing w:line="240" w:lineRule="auto"/>
      </w:pPr>
      <w:r>
        <w:separator/>
      </w:r>
    </w:p>
  </w:endnote>
  <w:endnote w:type="continuationSeparator" w:id="0">
    <w:p w14:paraId="2E136A00" w14:textId="77777777" w:rsidR="00571152" w:rsidRDefault="005711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C0E31" w14:textId="77777777" w:rsidR="00571152" w:rsidRDefault="00571152">
      <w:pPr>
        <w:spacing w:line="240" w:lineRule="auto"/>
      </w:pPr>
      <w:r>
        <w:separator/>
      </w:r>
    </w:p>
  </w:footnote>
  <w:footnote w:type="continuationSeparator" w:id="0">
    <w:p w14:paraId="3988F30A" w14:textId="77777777" w:rsidR="00571152" w:rsidRDefault="0057115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E7008"/>
    <w:multiLevelType w:val="multilevel"/>
    <w:tmpl w:val="6C7403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F938A8"/>
    <w:multiLevelType w:val="hybridMultilevel"/>
    <w:tmpl w:val="5AFA9C28"/>
    <w:lvl w:ilvl="0" w:tplc="F4A4D3E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15CC550C"/>
    <w:multiLevelType w:val="hybridMultilevel"/>
    <w:tmpl w:val="F9A4CA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A722AA"/>
    <w:multiLevelType w:val="hybridMultilevel"/>
    <w:tmpl w:val="39AA8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1D78C9"/>
    <w:multiLevelType w:val="hybridMultilevel"/>
    <w:tmpl w:val="1602BCF0"/>
    <w:lvl w:ilvl="0" w:tplc="FE940506">
      <w:numFmt w:val="bullet"/>
      <w:lvlText w:val=""/>
      <w:lvlJc w:val="left"/>
      <w:pPr>
        <w:ind w:left="850" w:hanging="490"/>
      </w:pPr>
      <w:rPr>
        <w:rFonts w:ascii="Arial" w:eastAsia="Arial"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1F2910CA"/>
    <w:multiLevelType w:val="hybridMultilevel"/>
    <w:tmpl w:val="932A2FA0"/>
    <w:lvl w:ilvl="0" w:tplc="38090001">
      <w:start w:val="1"/>
      <w:numFmt w:val="bullet"/>
      <w:lvlText w:val=""/>
      <w:lvlJc w:val="left"/>
      <w:pPr>
        <w:ind w:left="850" w:hanging="49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20C86176"/>
    <w:multiLevelType w:val="hybridMultilevel"/>
    <w:tmpl w:val="91A87548"/>
    <w:lvl w:ilvl="0" w:tplc="DABE2E16">
      <w:start w:val="15"/>
      <w:numFmt w:val="bullet"/>
      <w:lvlText w:val="-"/>
      <w:lvlJc w:val="left"/>
      <w:pPr>
        <w:ind w:left="1080" w:hanging="360"/>
      </w:pPr>
      <w:rPr>
        <w:rFonts w:ascii="Arial" w:eastAsia="Arial"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2526118"/>
    <w:multiLevelType w:val="hybridMultilevel"/>
    <w:tmpl w:val="3B8013C0"/>
    <w:lvl w:ilvl="0" w:tplc="38090017">
      <w:start w:val="1"/>
      <w:numFmt w:val="low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34A83F6E"/>
    <w:multiLevelType w:val="multilevel"/>
    <w:tmpl w:val="1BC6C35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3908333E"/>
    <w:multiLevelType w:val="hybridMultilevel"/>
    <w:tmpl w:val="0F2C5D6C"/>
    <w:lvl w:ilvl="0" w:tplc="9558C916">
      <w:start w:val="1"/>
      <w:numFmt w:val="bullet"/>
      <w:lvlText w:val="-"/>
      <w:lvlJc w:val="left"/>
      <w:pPr>
        <w:ind w:left="720" w:hanging="360"/>
      </w:pPr>
      <w:rPr>
        <w:rFonts w:ascii="Calibri" w:hAnsi="Calibri" w:hint="default"/>
      </w:rPr>
    </w:lvl>
    <w:lvl w:ilvl="1" w:tplc="E7541A64">
      <w:start w:val="1"/>
      <w:numFmt w:val="bullet"/>
      <w:lvlText w:val="o"/>
      <w:lvlJc w:val="left"/>
      <w:pPr>
        <w:ind w:left="1440" w:hanging="360"/>
      </w:pPr>
      <w:rPr>
        <w:rFonts w:ascii="Courier New" w:hAnsi="Courier New" w:hint="default"/>
      </w:rPr>
    </w:lvl>
    <w:lvl w:ilvl="2" w:tplc="DA8EF3B6">
      <w:start w:val="1"/>
      <w:numFmt w:val="bullet"/>
      <w:lvlText w:val=""/>
      <w:lvlJc w:val="left"/>
      <w:pPr>
        <w:ind w:left="2160" w:hanging="360"/>
      </w:pPr>
      <w:rPr>
        <w:rFonts w:ascii="Wingdings" w:hAnsi="Wingdings" w:hint="default"/>
      </w:rPr>
    </w:lvl>
    <w:lvl w:ilvl="3" w:tplc="1A72F9B0">
      <w:start w:val="1"/>
      <w:numFmt w:val="bullet"/>
      <w:lvlText w:val=""/>
      <w:lvlJc w:val="left"/>
      <w:pPr>
        <w:ind w:left="2880" w:hanging="360"/>
      </w:pPr>
      <w:rPr>
        <w:rFonts w:ascii="Symbol" w:hAnsi="Symbol" w:hint="default"/>
      </w:rPr>
    </w:lvl>
    <w:lvl w:ilvl="4" w:tplc="596C18FA">
      <w:start w:val="1"/>
      <w:numFmt w:val="bullet"/>
      <w:lvlText w:val="o"/>
      <w:lvlJc w:val="left"/>
      <w:pPr>
        <w:ind w:left="3600" w:hanging="360"/>
      </w:pPr>
      <w:rPr>
        <w:rFonts w:ascii="Courier New" w:hAnsi="Courier New" w:hint="default"/>
      </w:rPr>
    </w:lvl>
    <w:lvl w:ilvl="5" w:tplc="742410BE">
      <w:start w:val="1"/>
      <w:numFmt w:val="bullet"/>
      <w:lvlText w:val=""/>
      <w:lvlJc w:val="left"/>
      <w:pPr>
        <w:ind w:left="4320" w:hanging="360"/>
      </w:pPr>
      <w:rPr>
        <w:rFonts w:ascii="Wingdings" w:hAnsi="Wingdings" w:hint="default"/>
      </w:rPr>
    </w:lvl>
    <w:lvl w:ilvl="6" w:tplc="B212F856">
      <w:start w:val="1"/>
      <w:numFmt w:val="bullet"/>
      <w:lvlText w:val=""/>
      <w:lvlJc w:val="left"/>
      <w:pPr>
        <w:ind w:left="5040" w:hanging="360"/>
      </w:pPr>
      <w:rPr>
        <w:rFonts w:ascii="Symbol" w:hAnsi="Symbol" w:hint="default"/>
      </w:rPr>
    </w:lvl>
    <w:lvl w:ilvl="7" w:tplc="7CE250BA">
      <w:start w:val="1"/>
      <w:numFmt w:val="bullet"/>
      <w:lvlText w:val="o"/>
      <w:lvlJc w:val="left"/>
      <w:pPr>
        <w:ind w:left="5760" w:hanging="360"/>
      </w:pPr>
      <w:rPr>
        <w:rFonts w:ascii="Courier New" w:hAnsi="Courier New" w:hint="default"/>
      </w:rPr>
    </w:lvl>
    <w:lvl w:ilvl="8" w:tplc="4BE2A74E">
      <w:start w:val="1"/>
      <w:numFmt w:val="bullet"/>
      <w:lvlText w:val=""/>
      <w:lvlJc w:val="left"/>
      <w:pPr>
        <w:ind w:left="6480" w:hanging="360"/>
      </w:pPr>
      <w:rPr>
        <w:rFonts w:ascii="Wingdings" w:hAnsi="Wingdings" w:hint="default"/>
      </w:rPr>
    </w:lvl>
  </w:abstractNum>
  <w:abstractNum w:abstractNumId="10" w15:restartNumberingAfterBreak="0">
    <w:nsid w:val="39B931E6"/>
    <w:multiLevelType w:val="multilevel"/>
    <w:tmpl w:val="256051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C517D0"/>
    <w:multiLevelType w:val="multilevel"/>
    <w:tmpl w:val="9ACC10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1047C5F"/>
    <w:multiLevelType w:val="hybridMultilevel"/>
    <w:tmpl w:val="50BE1AC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41470CC1"/>
    <w:multiLevelType w:val="hybridMultilevel"/>
    <w:tmpl w:val="2A988CDE"/>
    <w:lvl w:ilvl="0" w:tplc="3809000F">
      <w:start w:val="1"/>
      <w:numFmt w:val="decimal"/>
      <w:lvlText w:val="%1."/>
      <w:lvlJc w:val="left"/>
      <w:pPr>
        <w:ind w:left="1080" w:hanging="360"/>
      </w:pPr>
    </w:lvl>
    <w:lvl w:ilvl="1" w:tplc="AA6ED152">
      <w:start w:val="1"/>
      <w:numFmt w:val="lowerLetter"/>
      <w:lvlText w:val="%2."/>
      <w:lvlJc w:val="left"/>
      <w:pPr>
        <w:ind w:left="1800" w:hanging="360"/>
      </w:pPr>
      <w:rPr>
        <w:rFonts w:hint="default"/>
      </w:r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4" w15:restartNumberingAfterBreak="0">
    <w:nsid w:val="43780B1B"/>
    <w:multiLevelType w:val="hybridMultilevel"/>
    <w:tmpl w:val="334688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AA7E52"/>
    <w:multiLevelType w:val="multilevel"/>
    <w:tmpl w:val="C1A09D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51526AAB"/>
    <w:multiLevelType w:val="hybridMultilevel"/>
    <w:tmpl w:val="D60C0D14"/>
    <w:lvl w:ilvl="0" w:tplc="FA5ADBB0">
      <w:start w:val="1"/>
      <w:numFmt w:val="bullet"/>
      <w:lvlText w:val="-"/>
      <w:lvlJc w:val="left"/>
      <w:pPr>
        <w:ind w:left="720" w:hanging="360"/>
      </w:pPr>
      <w:rPr>
        <w:rFonts w:ascii="Calibri" w:hAnsi="Calibri" w:hint="default"/>
      </w:rPr>
    </w:lvl>
    <w:lvl w:ilvl="1" w:tplc="96AEFA1A">
      <w:start w:val="1"/>
      <w:numFmt w:val="bullet"/>
      <w:lvlText w:val="o"/>
      <w:lvlJc w:val="left"/>
      <w:pPr>
        <w:ind w:left="1440" w:hanging="360"/>
      </w:pPr>
      <w:rPr>
        <w:rFonts w:ascii="Courier New" w:hAnsi="Courier New" w:hint="default"/>
      </w:rPr>
    </w:lvl>
    <w:lvl w:ilvl="2" w:tplc="453680E0">
      <w:start w:val="1"/>
      <w:numFmt w:val="bullet"/>
      <w:lvlText w:val=""/>
      <w:lvlJc w:val="left"/>
      <w:pPr>
        <w:ind w:left="2160" w:hanging="360"/>
      </w:pPr>
      <w:rPr>
        <w:rFonts w:ascii="Wingdings" w:hAnsi="Wingdings" w:hint="default"/>
      </w:rPr>
    </w:lvl>
    <w:lvl w:ilvl="3" w:tplc="73B66EA8">
      <w:start w:val="1"/>
      <w:numFmt w:val="bullet"/>
      <w:lvlText w:val=""/>
      <w:lvlJc w:val="left"/>
      <w:pPr>
        <w:ind w:left="2880" w:hanging="360"/>
      </w:pPr>
      <w:rPr>
        <w:rFonts w:ascii="Symbol" w:hAnsi="Symbol" w:hint="default"/>
      </w:rPr>
    </w:lvl>
    <w:lvl w:ilvl="4" w:tplc="8CEEEF78">
      <w:start w:val="1"/>
      <w:numFmt w:val="bullet"/>
      <w:lvlText w:val="o"/>
      <w:lvlJc w:val="left"/>
      <w:pPr>
        <w:ind w:left="3600" w:hanging="360"/>
      </w:pPr>
      <w:rPr>
        <w:rFonts w:ascii="Courier New" w:hAnsi="Courier New" w:hint="default"/>
      </w:rPr>
    </w:lvl>
    <w:lvl w:ilvl="5" w:tplc="7748841C">
      <w:start w:val="1"/>
      <w:numFmt w:val="bullet"/>
      <w:lvlText w:val=""/>
      <w:lvlJc w:val="left"/>
      <w:pPr>
        <w:ind w:left="4320" w:hanging="360"/>
      </w:pPr>
      <w:rPr>
        <w:rFonts w:ascii="Wingdings" w:hAnsi="Wingdings" w:hint="default"/>
      </w:rPr>
    </w:lvl>
    <w:lvl w:ilvl="6" w:tplc="A35458A0">
      <w:start w:val="1"/>
      <w:numFmt w:val="bullet"/>
      <w:lvlText w:val=""/>
      <w:lvlJc w:val="left"/>
      <w:pPr>
        <w:ind w:left="5040" w:hanging="360"/>
      </w:pPr>
      <w:rPr>
        <w:rFonts w:ascii="Symbol" w:hAnsi="Symbol" w:hint="default"/>
      </w:rPr>
    </w:lvl>
    <w:lvl w:ilvl="7" w:tplc="46C45948">
      <w:start w:val="1"/>
      <w:numFmt w:val="bullet"/>
      <w:lvlText w:val="o"/>
      <w:lvlJc w:val="left"/>
      <w:pPr>
        <w:ind w:left="5760" w:hanging="360"/>
      </w:pPr>
      <w:rPr>
        <w:rFonts w:ascii="Courier New" w:hAnsi="Courier New" w:hint="default"/>
      </w:rPr>
    </w:lvl>
    <w:lvl w:ilvl="8" w:tplc="AC8E722C">
      <w:start w:val="1"/>
      <w:numFmt w:val="bullet"/>
      <w:lvlText w:val=""/>
      <w:lvlJc w:val="left"/>
      <w:pPr>
        <w:ind w:left="6480" w:hanging="360"/>
      </w:pPr>
      <w:rPr>
        <w:rFonts w:ascii="Wingdings" w:hAnsi="Wingdings" w:hint="default"/>
      </w:rPr>
    </w:lvl>
  </w:abstractNum>
  <w:abstractNum w:abstractNumId="17" w15:restartNumberingAfterBreak="0">
    <w:nsid w:val="52A25D3E"/>
    <w:multiLevelType w:val="multilevel"/>
    <w:tmpl w:val="BD18B3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6A4B03"/>
    <w:multiLevelType w:val="hybridMultilevel"/>
    <w:tmpl w:val="CFE89F68"/>
    <w:lvl w:ilvl="0" w:tplc="F3D4BA32">
      <w:start w:val="1"/>
      <w:numFmt w:val="bullet"/>
      <w:lvlText w:val="-"/>
      <w:lvlJc w:val="left"/>
      <w:pPr>
        <w:ind w:left="720" w:hanging="360"/>
      </w:pPr>
      <w:rPr>
        <w:rFonts w:ascii="Calibri" w:hAnsi="Calibri" w:hint="default"/>
      </w:rPr>
    </w:lvl>
    <w:lvl w:ilvl="1" w:tplc="BF2C8EAC">
      <w:start w:val="1"/>
      <w:numFmt w:val="bullet"/>
      <w:lvlText w:val="o"/>
      <w:lvlJc w:val="left"/>
      <w:pPr>
        <w:ind w:left="1440" w:hanging="360"/>
      </w:pPr>
      <w:rPr>
        <w:rFonts w:ascii="Courier New" w:hAnsi="Courier New" w:hint="default"/>
      </w:rPr>
    </w:lvl>
    <w:lvl w:ilvl="2" w:tplc="DF9AD7B2">
      <w:start w:val="1"/>
      <w:numFmt w:val="bullet"/>
      <w:lvlText w:val=""/>
      <w:lvlJc w:val="left"/>
      <w:pPr>
        <w:ind w:left="2160" w:hanging="360"/>
      </w:pPr>
      <w:rPr>
        <w:rFonts w:ascii="Wingdings" w:hAnsi="Wingdings" w:hint="default"/>
      </w:rPr>
    </w:lvl>
    <w:lvl w:ilvl="3" w:tplc="67C80266">
      <w:start w:val="1"/>
      <w:numFmt w:val="bullet"/>
      <w:lvlText w:val=""/>
      <w:lvlJc w:val="left"/>
      <w:pPr>
        <w:ind w:left="2880" w:hanging="360"/>
      </w:pPr>
      <w:rPr>
        <w:rFonts w:ascii="Symbol" w:hAnsi="Symbol" w:hint="default"/>
      </w:rPr>
    </w:lvl>
    <w:lvl w:ilvl="4" w:tplc="86142880">
      <w:start w:val="1"/>
      <w:numFmt w:val="bullet"/>
      <w:lvlText w:val="o"/>
      <w:lvlJc w:val="left"/>
      <w:pPr>
        <w:ind w:left="3600" w:hanging="360"/>
      </w:pPr>
      <w:rPr>
        <w:rFonts w:ascii="Courier New" w:hAnsi="Courier New" w:hint="default"/>
      </w:rPr>
    </w:lvl>
    <w:lvl w:ilvl="5" w:tplc="157A2B5C">
      <w:start w:val="1"/>
      <w:numFmt w:val="bullet"/>
      <w:lvlText w:val=""/>
      <w:lvlJc w:val="left"/>
      <w:pPr>
        <w:ind w:left="4320" w:hanging="360"/>
      </w:pPr>
      <w:rPr>
        <w:rFonts w:ascii="Wingdings" w:hAnsi="Wingdings" w:hint="default"/>
      </w:rPr>
    </w:lvl>
    <w:lvl w:ilvl="6" w:tplc="ACDA9E18">
      <w:start w:val="1"/>
      <w:numFmt w:val="bullet"/>
      <w:lvlText w:val=""/>
      <w:lvlJc w:val="left"/>
      <w:pPr>
        <w:ind w:left="5040" w:hanging="360"/>
      </w:pPr>
      <w:rPr>
        <w:rFonts w:ascii="Symbol" w:hAnsi="Symbol" w:hint="default"/>
      </w:rPr>
    </w:lvl>
    <w:lvl w:ilvl="7" w:tplc="68F85ACA">
      <w:start w:val="1"/>
      <w:numFmt w:val="bullet"/>
      <w:lvlText w:val="o"/>
      <w:lvlJc w:val="left"/>
      <w:pPr>
        <w:ind w:left="5760" w:hanging="360"/>
      </w:pPr>
      <w:rPr>
        <w:rFonts w:ascii="Courier New" w:hAnsi="Courier New" w:hint="default"/>
      </w:rPr>
    </w:lvl>
    <w:lvl w:ilvl="8" w:tplc="89FE73CA">
      <w:start w:val="1"/>
      <w:numFmt w:val="bullet"/>
      <w:lvlText w:val=""/>
      <w:lvlJc w:val="left"/>
      <w:pPr>
        <w:ind w:left="6480" w:hanging="360"/>
      </w:pPr>
      <w:rPr>
        <w:rFonts w:ascii="Wingdings" w:hAnsi="Wingdings" w:hint="default"/>
      </w:rPr>
    </w:lvl>
  </w:abstractNum>
  <w:abstractNum w:abstractNumId="19" w15:restartNumberingAfterBreak="0">
    <w:nsid w:val="63E17A36"/>
    <w:multiLevelType w:val="hybridMultilevel"/>
    <w:tmpl w:val="6FA0BB5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650404EC"/>
    <w:multiLevelType w:val="multilevel"/>
    <w:tmpl w:val="0608CB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818325A"/>
    <w:multiLevelType w:val="hybridMultilevel"/>
    <w:tmpl w:val="E0B4E0B0"/>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2" w15:restartNumberingAfterBreak="0">
    <w:nsid w:val="6AF75AFD"/>
    <w:multiLevelType w:val="hybridMultilevel"/>
    <w:tmpl w:val="2932E6AE"/>
    <w:lvl w:ilvl="0" w:tplc="3CC0EF20">
      <w:numFmt w:val="bullet"/>
      <w:lvlText w:val=""/>
      <w:lvlJc w:val="left"/>
      <w:pPr>
        <w:ind w:left="720" w:hanging="360"/>
      </w:pPr>
      <w:rPr>
        <w:rFonts w:ascii="Symbol" w:eastAsia="Symbol" w:hAnsi="Symbol" w:cs="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3" w15:restartNumberingAfterBreak="0">
    <w:nsid w:val="6BC121C0"/>
    <w:multiLevelType w:val="hybridMultilevel"/>
    <w:tmpl w:val="42AE91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2E1788"/>
    <w:multiLevelType w:val="multilevel"/>
    <w:tmpl w:val="C1A09D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7AA30A3B"/>
    <w:multiLevelType w:val="hybridMultilevel"/>
    <w:tmpl w:val="44969434"/>
    <w:lvl w:ilvl="0" w:tplc="FE940506">
      <w:numFmt w:val="bullet"/>
      <w:lvlText w:val=""/>
      <w:lvlJc w:val="left"/>
      <w:pPr>
        <w:ind w:left="850" w:hanging="490"/>
      </w:pPr>
      <w:rPr>
        <w:rFonts w:ascii="Arial" w:eastAsia="Arial"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6" w15:restartNumberingAfterBreak="0">
    <w:nsid w:val="7AB123FC"/>
    <w:multiLevelType w:val="multilevel"/>
    <w:tmpl w:val="8D4AC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CF03E7"/>
    <w:multiLevelType w:val="hybridMultilevel"/>
    <w:tmpl w:val="CEDA29C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9"/>
  </w:num>
  <w:num w:numId="4">
    <w:abstractNumId w:val="24"/>
  </w:num>
  <w:num w:numId="5">
    <w:abstractNumId w:val="11"/>
  </w:num>
  <w:num w:numId="6">
    <w:abstractNumId w:val="8"/>
  </w:num>
  <w:num w:numId="7">
    <w:abstractNumId w:val="23"/>
  </w:num>
  <w:num w:numId="8">
    <w:abstractNumId w:val="15"/>
  </w:num>
  <w:num w:numId="9">
    <w:abstractNumId w:val="17"/>
  </w:num>
  <w:num w:numId="10">
    <w:abstractNumId w:val="20"/>
  </w:num>
  <w:num w:numId="11">
    <w:abstractNumId w:val="0"/>
  </w:num>
  <w:num w:numId="12">
    <w:abstractNumId w:val="10"/>
  </w:num>
  <w:num w:numId="13">
    <w:abstractNumId w:val="6"/>
  </w:num>
  <w:num w:numId="14">
    <w:abstractNumId w:val="3"/>
  </w:num>
  <w:num w:numId="15">
    <w:abstractNumId w:val="2"/>
  </w:num>
  <w:num w:numId="16">
    <w:abstractNumId w:val="19"/>
  </w:num>
  <w:num w:numId="17">
    <w:abstractNumId w:val="12"/>
  </w:num>
  <w:num w:numId="18">
    <w:abstractNumId w:val="1"/>
  </w:num>
  <w:num w:numId="19">
    <w:abstractNumId w:val="14"/>
  </w:num>
  <w:num w:numId="20">
    <w:abstractNumId w:val="27"/>
  </w:num>
  <w:num w:numId="21">
    <w:abstractNumId w:val="22"/>
  </w:num>
  <w:num w:numId="22">
    <w:abstractNumId w:val="13"/>
  </w:num>
  <w:num w:numId="23">
    <w:abstractNumId w:val="4"/>
  </w:num>
  <w:num w:numId="24">
    <w:abstractNumId w:val="25"/>
  </w:num>
  <w:num w:numId="25">
    <w:abstractNumId w:val="5"/>
  </w:num>
  <w:num w:numId="26">
    <w:abstractNumId w:val="26"/>
  </w:num>
  <w:num w:numId="27">
    <w:abstractNumId w:val="7"/>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Dika Harliadi">
    <w15:presenceInfo w15:providerId="AD" w15:userId="S-1-5-21-1645522239-823518204-682003330-20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2A2"/>
    <w:rsid w:val="00001F96"/>
    <w:rsid w:val="000042CA"/>
    <w:rsid w:val="00005C17"/>
    <w:rsid w:val="000063C1"/>
    <w:rsid w:val="00011812"/>
    <w:rsid w:val="00032FED"/>
    <w:rsid w:val="00040647"/>
    <w:rsid w:val="00057B33"/>
    <w:rsid w:val="0008076A"/>
    <w:rsid w:val="000816BE"/>
    <w:rsid w:val="000821BD"/>
    <w:rsid w:val="00084443"/>
    <w:rsid w:val="00094C15"/>
    <w:rsid w:val="00097453"/>
    <w:rsid w:val="000B026E"/>
    <w:rsid w:val="000C1C67"/>
    <w:rsid w:val="000D2E83"/>
    <w:rsid w:val="000E093E"/>
    <w:rsid w:val="000E4840"/>
    <w:rsid w:val="0012516C"/>
    <w:rsid w:val="001538C5"/>
    <w:rsid w:val="001911D1"/>
    <w:rsid w:val="001950F6"/>
    <w:rsid w:val="001C57AF"/>
    <w:rsid w:val="001E4645"/>
    <w:rsid w:val="001F0696"/>
    <w:rsid w:val="00204E61"/>
    <w:rsid w:val="00242907"/>
    <w:rsid w:val="00264130"/>
    <w:rsid w:val="00267B76"/>
    <w:rsid w:val="0027234A"/>
    <w:rsid w:val="00283ED2"/>
    <w:rsid w:val="002A311A"/>
    <w:rsid w:val="002B54D0"/>
    <w:rsid w:val="002C6B54"/>
    <w:rsid w:val="002F6855"/>
    <w:rsid w:val="0032708D"/>
    <w:rsid w:val="003629A7"/>
    <w:rsid w:val="00384770"/>
    <w:rsid w:val="00391B97"/>
    <w:rsid w:val="003B0DEF"/>
    <w:rsid w:val="003C22F1"/>
    <w:rsid w:val="003C724C"/>
    <w:rsid w:val="003D1638"/>
    <w:rsid w:val="004210F5"/>
    <w:rsid w:val="004333E5"/>
    <w:rsid w:val="00441C91"/>
    <w:rsid w:val="0044322C"/>
    <w:rsid w:val="00446309"/>
    <w:rsid w:val="00473EA5"/>
    <w:rsid w:val="00480AF6"/>
    <w:rsid w:val="004945A2"/>
    <w:rsid w:val="004A050A"/>
    <w:rsid w:val="004B36F3"/>
    <w:rsid w:val="004C255B"/>
    <w:rsid w:val="004D0424"/>
    <w:rsid w:val="004D1FB4"/>
    <w:rsid w:val="004D54DE"/>
    <w:rsid w:val="004F2356"/>
    <w:rsid w:val="00500AC7"/>
    <w:rsid w:val="005166BC"/>
    <w:rsid w:val="00523E57"/>
    <w:rsid w:val="00523EAE"/>
    <w:rsid w:val="00524D75"/>
    <w:rsid w:val="005301AF"/>
    <w:rsid w:val="00571152"/>
    <w:rsid w:val="00595E9E"/>
    <w:rsid w:val="005A27E7"/>
    <w:rsid w:val="005B53AD"/>
    <w:rsid w:val="005F3165"/>
    <w:rsid w:val="00624FCF"/>
    <w:rsid w:val="00626657"/>
    <w:rsid w:val="006447A7"/>
    <w:rsid w:val="0066170E"/>
    <w:rsid w:val="00685BAB"/>
    <w:rsid w:val="00690B62"/>
    <w:rsid w:val="00693054"/>
    <w:rsid w:val="006F6E8E"/>
    <w:rsid w:val="00707795"/>
    <w:rsid w:val="00734426"/>
    <w:rsid w:val="00741134"/>
    <w:rsid w:val="007533F7"/>
    <w:rsid w:val="00754288"/>
    <w:rsid w:val="00766A76"/>
    <w:rsid w:val="0077505B"/>
    <w:rsid w:val="00783686"/>
    <w:rsid w:val="00790489"/>
    <w:rsid w:val="00791A2B"/>
    <w:rsid w:val="0079424E"/>
    <w:rsid w:val="007A1D97"/>
    <w:rsid w:val="007A52DF"/>
    <w:rsid w:val="007A7434"/>
    <w:rsid w:val="007B223D"/>
    <w:rsid w:val="007C1814"/>
    <w:rsid w:val="007D0023"/>
    <w:rsid w:val="007E16A6"/>
    <w:rsid w:val="007E26A8"/>
    <w:rsid w:val="007E2CA8"/>
    <w:rsid w:val="007F5F3F"/>
    <w:rsid w:val="0080068C"/>
    <w:rsid w:val="008041E7"/>
    <w:rsid w:val="00816667"/>
    <w:rsid w:val="00820FB7"/>
    <w:rsid w:val="00827F84"/>
    <w:rsid w:val="008826DE"/>
    <w:rsid w:val="00891E25"/>
    <w:rsid w:val="00893234"/>
    <w:rsid w:val="0089763A"/>
    <w:rsid w:val="008A1236"/>
    <w:rsid w:val="008A50F4"/>
    <w:rsid w:val="008A7CDC"/>
    <w:rsid w:val="008B3837"/>
    <w:rsid w:val="008B4C5E"/>
    <w:rsid w:val="008C69CC"/>
    <w:rsid w:val="008D384D"/>
    <w:rsid w:val="008E0976"/>
    <w:rsid w:val="008F60E2"/>
    <w:rsid w:val="008F6FB2"/>
    <w:rsid w:val="009055D7"/>
    <w:rsid w:val="00905F34"/>
    <w:rsid w:val="009340E6"/>
    <w:rsid w:val="00942E44"/>
    <w:rsid w:val="0094458E"/>
    <w:rsid w:val="0095211D"/>
    <w:rsid w:val="009636BF"/>
    <w:rsid w:val="0098123A"/>
    <w:rsid w:val="009A2FFB"/>
    <w:rsid w:val="009E0D6A"/>
    <w:rsid w:val="009E4D93"/>
    <w:rsid w:val="00A32264"/>
    <w:rsid w:val="00A407CD"/>
    <w:rsid w:val="00A41558"/>
    <w:rsid w:val="00A4739D"/>
    <w:rsid w:val="00A64F9A"/>
    <w:rsid w:val="00A776AC"/>
    <w:rsid w:val="00A90FBD"/>
    <w:rsid w:val="00A962E8"/>
    <w:rsid w:val="00AA25C9"/>
    <w:rsid w:val="00AA3E22"/>
    <w:rsid w:val="00AB0474"/>
    <w:rsid w:val="00AC0007"/>
    <w:rsid w:val="00AC3189"/>
    <w:rsid w:val="00AD612E"/>
    <w:rsid w:val="00AE31DD"/>
    <w:rsid w:val="00AF1699"/>
    <w:rsid w:val="00B06669"/>
    <w:rsid w:val="00B26CEA"/>
    <w:rsid w:val="00B372F6"/>
    <w:rsid w:val="00B503C3"/>
    <w:rsid w:val="00B52A79"/>
    <w:rsid w:val="00B71EE9"/>
    <w:rsid w:val="00B93F53"/>
    <w:rsid w:val="00BA669D"/>
    <w:rsid w:val="00BC34F6"/>
    <w:rsid w:val="00BE5176"/>
    <w:rsid w:val="00BF0781"/>
    <w:rsid w:val="00BF5F4A"/>
    <w:rsid w:val="00C041E8"/>
    <w:rsid w:val="00C0645E"/>
    <w:rsid w:val="00C34EFD"/>
    <w:rsid w:val="00C35606"/>
    <w:rsid w:val="00C51DB3"/>
    <w:rsid w:val="00C6181F"/>
    <w:rsid w:val="00C723F6"/>
    <w:rsid w:val="00C72D79"/>
    <w:rsid w:val="00C847C3"/>
    <w:rsid w:val="00C86901"/>
    <w:rsid w:val="00CA0CE2"/>
    <w:rsid w:val="00CA3378"/>
    <w:rsid w:val="00CB0694"/>
    <w:rsid w:val="00CB70EB"/>
    <w:rsid w:val="00CC1637"/>
    <w:rsid w:val="00CC1D65"/>
    <w:rsid w:val="00CC69A9"/>
    <w:rsid w:val="00CD023E"/>
    <w:rsid w:val="00D03AD4"/>
    <w:rsid w:val="00D35E19"/>
    <w:rsid w:val="00D41E6A"/>
    <w:rsid w:val="00D43D2F"/>
    <w:rsid w:val="00D664B9"/>
    <w:rsid w:val="00D907C5"/>
    <w:rsid w:val="00DD472E"/>
    <w:rsid w:val="00DD51DC"/>
    <w:rsid w:val="00DE012B"/>
    <w:rsid w:val="00E03EA6"/>
    <w:rsid w:val="00E11D89"/>
    <w:rsid w:val="00E14652"/>
    <w:rsid w:val="00E17349"/>
    <w:rsid w:val="00E30CC6"/>
    <w:rsid w:val="00E36C27"/>
    <w:rsid w:val="00E8193F"/>
    <w:rsid w:val="00E92516"/>
    <w:rsid w:val="00E9588D"/>
    <w:rsid w:val="00E96910"/>
    <w:rsid w:val="00EA254F"/>
    <w:rsid w:val="00EB5B27"/>
    <w:rsid w:val="00EB7ADC"/>
    <w:rsid w:val="00EC3460"/>
    <w:rsid w:val="00EC42E7"/>
    <w:rsid w:val="00ED505B"/>
    <w:rsid w:val="00EE43AA"/>
    <w:rsid w:val="00EE79CC"/>
    <w:rsid w:val="00EF563D"/>
    <w:rsid w:val="00F033F3"/>
    <w:rsid w:val="00F13D87"/>
    <w:rsid w:val="00F30294"/>
    <w:rsid w:val="00F30EBD"/>
    <w:rsid w:val="00F40220"/>
    <w:rsid w:val="00F42A0D"/>
    <w:rsid w:val="00F91ED8"/>
    <w:rsid w:val="00F9202E"/>
    <w:rsid w:val="00FC1719"/>
    <w:rsid w:val="00FC52A2"/>
    <w:rsid w:val="00FF1EFB"/>
    <w:rsid w:val="0F42E963"/>
    <w:rsid w:val="0FE2337A"/>
    <w:rsid w:val="156BE4B8"/>
    <w:rsid w:val="15EE1B7A"/>
    <w:rsid w:val="17B8CC7C"/>
    <w:rsid w:val="184A423E"/>
    <w:rsid w:val="1F678678"/>
    <w:rsid w:val="23C3A386"/>
    <w:rsid w:val="24C350E7"/>
    <w:rsid w:val="26B8B7A5"/>
    <w:rsid w:val="29957663"/>
    <w:rsid w:val="2B0E7E8E"/>
    <w:rsid w:val="2B8C28C8"/>
    <w:rsid w:val="32B20624"/>
    <w:rsid w:val="36733490"/>
    <w:rsid w:val="37996A1E"/>
    <w:rsid w:val="381902F9"/>
    <w:rsid w:val="3957E2FE"/>
    <w:rsid w:val="3AFA3F24"/>
    <w:rsid w:val="41F04758"/>
    <w:rsid w:val="57F80AB8"/>
    <w:rsid w:val="630DD64D"/>
    <w:rsid w:val="644823C6"/>
    <w:rsid w:val="65AFF11A"/>
    <w:rsid w:val="67CC610D"/>
    <w:rsid w:val="6A5421E4"/>
    <w:rsid w:val="6D1187DF"/>
    <w:rsid w:val="724A14AB"/>
    <w:rsid w:val="7CF0A27E"/>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7F468F"/>
  <w15:docId w15:val="{C3D1E845-25D7-694F-B74A-E558CD836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624FCF"/>
    <w:rPr>
      <w:color w:val="0000FF" w:themeColor="hyperlink"/>
      <w:u w:val="single"/>
    </w:rPr>
  </w:style>
  <w:style w:type="character" w:styleId="UnresolvedMention">
    <w:name w:val="Unresolved Mention"/>
    <w:basedOn w:val="DefaultParagraphFont"/>
    <w:uiPriority w:val="99"/>
    <w:semiHidden/>
    <w:unhideWhenUsed/>
    <w:rsid w:val="00624FC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F5F4A"/>
    <w:rPr>
      <w:b/>
      <w:bCs/>
    </w:rPr>
  </w:style>
  <w:style w:type="character" w:customStyle="1" w:styleId="CommentSubjectChar">
    <w:name w:val="Comment Subject Char"/>
    <w:basedOn w:val="CommentTextChar"/>
    <w:link w:val="CommentSubject"/>
    <w:uiPriority w:val="99"/>
    <w:semiHidden/>
    <w:rsid w:val="00BF5F4A"/>
    <w:rPr>
      <w:b/>
      <w:bCs/>
      <w:sz w:val="20"/>
      <w:szCs w:val="20"/>
    </w:rPr>
  </w:style>
  <w:style w:type="paragraph" w:styleId="BalloonText">
    <w:name w:val="Balloon Text"/>
    <w:basedOn w:val="Normal"/>
    <w:link w:val="BalloonTextChar"/>
    <w:uiPriority w:val="99"/>
    <w:semiHidden/>
    <w:unhideWhenUsed/>
    <w:rsid w:val="0095211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11D"/>
    <w:rPr>
      <w:rFonts w:ascii="Segoe UI" w:hAnsi="Segoe UI" w:cs="Segoe UI"/>
      <w:sz w:val="18"/>
      <w:szCs w:val="18"/>
    </w:rPr>
  </w:style>
  <w:style w:type="paragraph" w:styleId="Revision">
    <w:name w:val="Revision"/>
    <w:hidden/>
    <w:uiPriority w:val="99"/>
    <w:semiHidden/>
    <w:rsid w:val="000816BE"/>
    <w:pPr>
      <w:spacing w:line="240" w:lineRule="auto"/>
    </w:pPr>
  </w:style>
  <w:style w:type="character" w:styleId="FollowedHyperlink">
    <w:name w:val="FollowedHyperlink"/>
    <w:basedOn w:val="DefaultParagraphFont"/>
    <w:uiPriority w:val="99"/>
    <w:semiHidden/>
    <w:unhideWhenUsed/>
    <w:rsid w:val="00D35E19"/>
    <w:rPr>
      <w:color w:val="800080" w:themeColor="followedHyperlink"/>
      <w:u w:val="single"/>
    </w:rPr>
  </w:style>
  <w:style w:type="paragraph" w:customStyle="1" w:styleId="paragraph">
    <w:name w:val="paragraph"/>
    <w:basedOn w:val="Normal"/>
    <w:rsid w:val="00E96910"/>
    <w:pPr>
      <w:spacing w:before="100" w:beforeAutospacing="1" w:after="100" w:afterAutospacing="1" w:line="240" w:lineRule="auto"/>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E96910"/>
  </w:style>
  <w:style w:type="character" w:customStyle="1" w:styleId="eop">
    <w:name w:val="eop"/>
    <w:basedOn w:val="DefaultParagraphFont"/>
    <w:rsid w:val="00E9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6203">
      <w:bodyDiv w:val="1"/>
      <w:marLeft w:val="0"/>
      <w:marRight w:val="0"/>
      <w:marTop w:val="0"/>
      <w:marBottom w:val="0"/>
      <w:divBdr>
        <w:top w:val="none" w:sz="0" w:space="0" w:color="auto"/>
        <w:left w:val="none" w:sz="0" w:space="0" w:color="auto"/>
        <w:bottom w:val="none" w:sz="0" w:space="0" w:color="auto"/>
        <w:right w:val="none" w:sz="0" w:space="0" w:color="auto"/>
      </w:divBdr>
      <w:divsChild>
        <w:div w:id="1780251190">
          <w:marLeft w:val="0"/>
          <w:marRight w:val="0"/>
          <w:marTop w:val="0"/>
          <w:marBottom w:val="0"/>
          <w:divBdr>
            <w:top w:val="none" w:sz="0" w:space="0" w:color="auto"/>
            <w:left w:val="none" w:sz="0" w:space="0" w:color="auto"/>
            <w:bottom w:val="none" w:sz="0" w:space="0" w:color="auto"/>
            <w:right w:val="none" w:sz="0" w:space="0" w:color="auto"/>
          </w:divBdr>
        </w:div>
        <w:div w:id="451633784">
          <w:marLeft w:val="0"/>
          <w:marRight w:val="0"/>
          <w:marTop w:val="0"/>
          <w:marBottom w:val="0"/>
          <w:divBdr>
            <w:top w:val="none" w:sz="0" w:space="0" w:color="auto"/>
            <w:left w:val="none" w:sz="0" w:space="0" w:color="auto"/>
            <w:bottom w:val="none" w:sz="0" w:space="0" w:color="auto"/>
            <w:right w:val="none" w:sz="0" w:space="0" w:color="auto"/>
          </w:divBdr>
        </w:div>
        <w:div w:id="1052077037">
          <w:marLeft w:val="0"/>
          <w:marRight w:val="0"/>
          <w:marTop w:val="0"/>
          <w:marBottom w:val="0"/>
          <w:divBdr>
            <w:top w:val="none" w:sz="0" w:space="0" w:color="auto"/>
            <w:left w:val="none" w:sz="0" w:space="0" w:color="auto"/>
            <w:bottom w:val="none" w:sz="0" w:space="0" w:color="auto"/>
            <w:right w:val="none" w:sz="0" w:space="0" w:color="auto"/>
          </w:divBdr>
        </w:div>
      </w:divsChild>
    </w:div>
    <w:div w:id="170947545">
      <w:bodyDiv w:val="1"/>
      <w:marLeft w:val="0"/>
      <w:marRight w:val="0"/>
      <w:marTop w:val="0"/>
      <w:marBottom w:val="0"/>
      <w:divBdr>
        <w:top w:val="none" w:sz="0" w:space="0" w:color="auto"/>
        <w:left w:val="none" w:sz="0" w:space="0" w:color="auto"/>
        <w:bottom w:val="none" w:sz="0" w:space="0" w:color="auto"/>
        <w:right w:val="none" w:sz="0" w:space="0" w:color="auto"/>
      </w:divBdr>
    </w:div>
    <w:div w:id="206261470">
      <w:bodyDiv w:val="1"/>
      <w:marLeft w:val="0"/>
      <w:marRight w:val="0"/>
      <w:marTop w:val="0"/>
      <w:marBottom w:val="0"/>
      <w:divBdr>
        <w:top w:val="none" w:sz="0" w:space="0" w:color="auto"/>
        <w:left w:val="none" w:sz="0" w:space="0" w:color="auto"/>
        <w:bottom w:val="none" w:sz="0" w:space="0" w:color="auto"/>
        <w:right w:val="none" w:sz="0" w:space="0" w:color="auto"/>
      </w:divBdr>
    </w:div>
    <w:div w:id="420689417">
      <w:bodyDiv w:val="1"/>
      <w:marLeft w:val="0"/>
      <w:marRight w:val="0"/>
      <w:marTop w:val="0"/>
      <w:marBottom w:val="0"/>
      <w:divBdr>
        <w:top w:val="none" w:sz="0" w:space="0" w:color="auto"/>
        <w:left w:val="none" w:sz="0" w:space="0" w:color="auto"/>
        <w:bottom w:val="none" w:sz="0" w:space="0" w:color="auto"/>
        <w:right w:val="none" w:sz="0" w:space="0" w:color="auto"/>
      </w:divBdr>
    </w:div>
    <w:div w:id="1200512212">
      <w:bodyDiv w:val="1"/>
      <w:marLeft w:val="0"/>
      <w:marRight w:val="0"/>
      <w:marTop w:val="0"/>
      <w:marBottom w:val="0"/>
      <w:divBdr>
        <w:top w:val="none" w:sz="0" w:space="0" w:color="auto"/>
        <w:left w:val="none" w:sz="0" w:space="0" w:color="auto"/>
        <w:bottom w:val="none" w:sz="0" w:space="0" w:color="auto"/>
        <w:right w:val="none" w:sz="0" w:space="0" w:color="auto"/>
      </w:divBdr>
    </w:div>
    <w:div w:id="1474374033">
      <w:bodyDiv w:val="1"/>
      <w:marLeft w:val="0"/>
      <w:marRight w:val="0"/>
      <w:marTop w:val="0"/>
      <w:marBottom w:val="0"/>
      <w:divBdr>
        <w:top w:val="none" w:sz="0" w:space="0" w:color="auto"/>
        <w:left w:val="none" w:sz="0" w:space="0" w:color="auto"/>
        <w:bottom w:val="none" w:sz="0" w:space="0" w:color="auto"/>
        <w:right w:val="none" w:sz="0" w:space="0" w:color="auto"/>
      </w:divBdr>
    </w:div>
    <w:div w:id="1617171584">
      <w:bodyDiv w:val="1"/>
      <w:marLeft w:val="0"/>
      <w:marRight w:val="0"/>
      <w:marTop w:val="0"/>
      <w:marBottom w:val="0"/>
      <w:divBdr>
        <w:top w:val="none" w:sz="0" w:space="0" w:color="auto"/>
        <w:left w:val="none" w:sz="0" w:space="0" w:color="auto"/>
        <w:bottom w:val="none" w:sz="0" w:space="0" w:color="auto"/>
        <w:right w:val="none" w:sz="0" w:space="0" w:color="auto"/>
      </w:divBdr>
    </w:div>
    <w:div w:id="1709335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8e80a52b4d3b47e5"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3bdddf0-8abe-4afc-9fe8-8ad562ba59b5">
      <Terms xmlns="http://schemas.microsoft.com/office/infopath/2007/PartnerControls"/>
    </lcf76f155ced4ddcb4097134ff3c332f>
    <TaxCatchAll xmlns="ddab1a16-c6ff-444b-b718-4eedd580cbd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ED5AAEF03EA849A9B027430DBE6860" ma:contentTypeVersion="14" ma:contentTypeDescription="Create a new document." ma:contentTypeScope="" ma:versionID="1b9fe469f399d5e9babe1c5560248c8f">
  <xsd:schema xmlns:xsd="http://www.w3.org/2001/XMLSchema" xmlns:xs="http://www.w3.org/2001/XMLSchema" xmlns:p="http://schemas.microsoft.com/office/2006/metadata/properties" xmlns:ns2="33bdddf0-8abe-4afc-9fe8-8ad562ba59b5" xmlns:ns3="ddab1a16-c6ff-444b-b718-4eedd580cbd4" targetNamespace="http://schemas.microsoft.com/office/2006/metadata/properties" ma:root="true" ma:fieldsID="1cfaea88e0d8909320529e6e832dea8f" ns2:_="" ns3:_="">
    <xsd:import namespace="33bdddf0-8abe-4afc-9fe8-8ad562ba59b5"/>
    <xsd:import namespace="ddab1a16-c6ff-444b-b718-4eedd580cbd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dddf0-8abe-4afc-9fe8-8ad562ba59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c149374-6edc-42e0-82c3-af76cea61f0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ab1a16-c6ff-444b-b718-4eedd580cbd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c17cc30-8319-4a66-bce5-8e306624b133}" ma:internalName="TaxCatchAll" ma:showField="CatchAllData" ma:web="ddab1a16-c6ff-444b-b718-4eedd580cbd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5A215-B4B5-4E91-9775-3E612018009A}">
  <ds:schemaRefs>
    <ds:schemaRef ds:uri="http://schemas.microsoft.com/office/2006/metadata/properties"/>
    <ds:schemaRef ds:uri="http://schemas.microsoft.com/office/infopath/2007/PartnerControls"/>
    <ds:schemaRef ds:uri="33bdddf0-8abe-4afc-9fe8-8ad562ba59b5"/>
    <ds:schemaRef ds:uri="ddab1a16-c6ff-444b-b718-4eedd580cbd4"/>
  </ds:schemaRefs>
</ds:datastoreItem>
</file>

<file path=customXml/itemProps2.xml><?xml version="1.0" encoding="utf-8"?>
<ds:datastoreItem xmlns:ds="http://schemas.openxmlformats.org/officeDocument/2006/customXml" ds:itemID="{30D03DD8-7C12-43FA-AF23-40E63B440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dddf0-8abe-4afc-9fe8-8ad562ba59b5"/>
    <ds:schemaRef ds:uri="ddab1a16-c6ff-444b-b718-4eedd580cb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9E41E4-B409-4B27-B5DC-59FC45361789}">
  <ds:schemaRefs>
    <ds:schemaRef ds:uri="http://schemas.microsoft.com/sharepoint/v3/contenttype/forms"/>
  </ds:schemaRefs>
</ds:datastoreItem>
</file>

<file path=customXml/itemProps4.xml><?xml version="1.0" encoding="utf-8"?>
<ds:datastoreItem xmlns:ds="http://schemas.openxmlformats.org/officeDocument/2006/customXml" ds:itemID="{A568498D-4007-438D-868F-1384496AA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827</Words>
  <Characters>4856</Characters>
  <Application>Microsoft Office Word</Application>
  <DocSecurity>0</DocSecurity>
  <Lines>115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test</dc:subject>
  <dc:creator>Edy  Hasmy Che Hassan</dc:creator>
  <cp:lastModifiedBy>Muhammad Dika Harliadi</cp:lastModifiedBy>
  <cp:revision>4</cp:revision>
  <dcterms:created xsi:type="dcterms:W3CDTF">2024-10-18T07:29:00Z</dcterms:created>
  <dcterms:modified xsi:type="dcterms:W3CDTF">2024-10-18T07:39:00Z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0x01010083ED5AAEF03EA849A9B027430DBE6860</vt:lpwstr>
  </property>
  <property fmtid="{D5CDD505-2E9C-101B-9397-08002B2CF9AE}" pid="3" name="GrammarlyDocumentId">
    <vt:lpwstr>65d5520af2c5fdb286b21d5d82ecee63f7a2684dd50958ab650e9982a1a4dcc2</vt:lpwstr>
  </property>
</Properties>
</file>